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6E53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w:t>
        </w:r>
        <w:r w:rsidR="00B3543B">
          <w:rPr>
            <w:b/>
            <w:i/>
            <w:noProof/>
            <w:sz w:val="28"/>
          </w:rPr>
          <w:t>9</w:t>
        </w:r>
        <w:r w:rsidR="00E13F3D" w:rsidRPr="00E13F3D">
          <w:rPr>
            <w:b/>
            <w:i/>
            <w:noProof/>
            <w:sz w:val="28"/>
          </w:rPr>
          <w:t>6</w:t>
        </w:r>
        <w:r w:rsidR="00B3543B">
          <w:rPr>
            <w:b/>
            <w:i/>
            <w:noProof/>
            <w:sz w:val="28"/>
          </w:rPr>
          <w:t>6</w:t>
        </w:r>
      </w:fldSimple>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band 252 into RX TCs for category M1 and NB-IoT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0F3F4C" w:rsidR="001E41F3" w:rsidRDefault="0095352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IoT_NTN_FDD_S_band-UEConTest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EBF0B" w:rsidR="001E41F3" w:rsidRDefault="00000000">
            <w:pPr>
              <w:pStyle w:val="CRCoverPage"/>
              <w:spacing w:after="0"/>
              <w:ind w:left="100"/>
              <w:rPr>
                <w:noProof/>
              </w:rPr>
            </w:pPr>
            <w:fldSimple w:instr=" DOCPROPERTY  Release  \* MERGEFORMAT ">
              <w:r w:rsidR="00D24991">
                <w:rPr>
                  <w:noProof/>
                </w:rPr>
                <w:t>Rel-1</w:t>
              </w:r>
              <w:r w:rsidR="0095352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E87F9" w:rsidR="001E41F3" w:rsidRDefault="00953523">
            <w:pPr>
              <w:pStyle w:val="CRCoverPage"/>
              <w:spacing w:after="0"/>
              <w:ind w:left="100"/>
              <w:rPr>
                <w:noProof/>
              </w:rPr>
            </w:pPr>
            <w:bookmarkStart w:id="1" w:name="_Hlk173144243"/>
            <w:r>
              <w:rPr>
                <w:lang w:eastAsia="zh-CN"/>
              </w:rPr>
              <w:t xml:space="preserve">The </w:t>
            </w:r>
            <w:r w:rsidR="00984002">
              <w:rPr>
                <w:lang w:eastAsia="zh-CN"/>
              </w:rPr>
              <w:t xml:space="preserve">RX reference sensitivity level and </w:t>
            </w:r>
            <w:r w:rsidR="00B51B6D">
              <w:rPr>
                <w:lang w:eastAsia="zh-CN"/>
              </w:rPr>
              <w:t>in/</w:t>
            </w:r>
            <w:proofErr w:type="spellStart"/>
            <w:r w:rsidR="00B51B6D">
              <w:rPr>
                <w:lang w:eastAsia="zh-CN"/>
              </w:rPr>
              <w:t>out-of</w:t>
            </w:r>
            <w:proofErr w:type="spellEnd"/>
            <w:r w:rsidR="00B51B6D">
              <w:rPr>
                <w:lang w:eastAsia="zh-CN"/>
              </w:rPr>
              <w:t xml:space="preserve"> band </w:t>
            </w:r>
            <w:r w:rsidR="00984002">
              <w:rPr>
                <w:lang w:eastAsia="zh-CN"/>
              </w:rPr>
              <w:t>blocking</w:t>
            </w:r>
            <w:r>
              <w:rPr>
                <w:lang w:eastAsia="zh-CN"/>
              </w:rPr>
              <w:t xml:space="preserve"> requirement for category M1 and NB-IoT NTN band 252 is missing and needs to be added</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09E60B" w:rsidR="001E41F3" w:rsidRDefault="00953523">
            <w:pPr>
              <w:pStyle w:val="CRCoverPage"/>
              <w:spacing w:after="0"/>
              <w:ind w:left="100"/>
              <w:rPr>
                <w:noProof/>
              </w:rPr>
            </w:pPr>
            <w:r>
              <w:rPr>
                <w:noProof/>
                <w:lang w:eastAsia="zh-CN"/>
              </w:rPr>
              <w:t xml:space="preserve">The </w:t>
            </w:r>
            <w:r w:rsidR="00984002" w:rsidRPr="00984002">
              <w:rPr>
                <w:noProof/>
                <w:lang w:eastAsia="zh-CN"/>
              </w:rPr>
              <w:t xml:space="preserve">RX reference sensitivity level and </w:t>
            </w:r>
            <w:r w:rsidR="00B51B6D">
              <w:rPr>
                <w:noProof/>
                <w:lang w:eastAsia="zh-CN"/>
              </w:rPr>
              <w:t xml:space="preserve">In-/Out-of band </w:t>
            </w:r>
            <w:r w:rsidR="00984002" w:rsidRPr="00984002">
              <w:rPr>
                <w:noProof/>
                <w:lang w:eastAsia="zh-CN"/>
              </w:rPr>
              <w:t>blocking</w:t>
            </w:r>
            <w:r>
              <w:rPr>
                <w:noProof/>
                <w:lang w:eastAsia="zh-CN"/>
              </w:rPr>
              <w:t xml:space="preserve"> requirement for category M1 and NB-IoT NTN band 252 have been added into clause </w:t>
            </w:r>
            <w:r w:rsidR="00B51B6D">
              <w:rPr>
                <w:noProof/>
                <w:lang w:eastAsia="zh-CN"/>
              </w:rPr>
              <w:t>7.3A,</w:t>
            </w:r>
            <w:r w:rsidR="001D6117">
              <w:rPr>
                <w:noProof/>
                <w:lang w:eastAsia="zh-CN"/>
              </w:rPr>
              <w:t xml:space="preserve"> </w:t>
            </w:r>
            <w:r w:rsidR="00B51B6D">
              <w:rPr>
                <w:noProof/>
                <w:lang w:eastAsia="zh-CN"/>
              </w:rPr>
              <w:t>7.3B, 7.6A.2, 7.6A.3 and 7.6B.3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61188" w:rsidR="001E41F3" w:rsidRDefault="00953523">
            <w:pPr>
              <w:pStyle w:val="CRCoverPage"/>
              <w:spacing w:after="0"/>
              <w:ind w:left="100"/>
              <w:rPr>
                <w:noProof/>
              </w:rPr>
            </w:pPr>
            <w:bookmarkStart w:id="2" w:name="_Hlk172900748"/>
            <w:r>
              <w:rPr>
                <w:lang w:val="en-US" w:eastAsia="zh-CN"/>
              </w:rPr>
              <w:t xml:space="preserve">Band 252 </w:t>
            </w:r>
            <w:bookmarkEnd w:id="2"/>
            <w:r w:rsidR="00B51B6D">
              <w:rPr>
                <w:lang w:val="en-US" w:eastAsia="zh-CN"/>
              </w:rPr>
              <w:t>RX</w:t>
            </w:r>
            <w:r>
              <w:rPr>
                <w:lang w:val="en-US" w:eastAsia="zh-CN"/>
              </w:rPr>
              <w:t xml:space="preserve"> requirement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075A6" w:rsidR="001E41F3" w:rsidRDefault="00B16F98">
            <w:pPr>
              <w:pStyle w:val="CRCoverPage"/>
              <w:spacing w:after="0"/>
              <w:ind w:left="100"/>
              <w:rPr>
                <w:noProof/>
              </w:rPr>
            </w:pPr>
            <w:r>
              <w:rPr>
                <w:noProof/>
              </w:rPr>
              <w:t>7.3</w:t>
            </w:r>
            <w:r w:rsidR="00953523">
              <w:rPr>
                <w:noProof/>
              </w:rPr>
              <w:t>A</w:t>
            </w:r>
            <w:r>
              <w:rPr>
                <w:noProof/>
              </w:rPr>
              <w:t>, 7.3B, 7.6A.2, 7.6A.3, 7.6B.3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23AD09" w:rsidR="001E41F3" w:rsidRDefault="009535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B21A45" w:rsidR="001E41F3" w:rsidRDefault="009535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6A767" w:rsidR="001E41F3" w:rsidRDefault="009535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F43371" w:rsidR="001E41F3" w:rsidRDefault="00953523">
            <w:pPr>
              <w:pStyle w:val="CRCoverPage"/>
              <w:spacing w:after="0"/>
              <w:ind w:left="100"/>
              <w:rPr>
                <w:noProof/>
              </w:rPr>
            </w:pPr>
            <w:r>
              <w:t>WIC belongs to Rel-19 that will trigger the specific upgrade to Rel-19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BB0008E" w14:textId="77777777" w:rsidR="00A042FA" w:rsidRDefault="00A042FA" w:rsidP="00A042FA">
      <w:pPr>
        <w:pStyle w:val="2"/>
        <w:rPr>
          <w:lang w:eastAsia="en-US"/>
        </w:rPr>
      </w:pPr>
      <w:bookmarkStart w:id="3" w:name="_Toc26670"/>
      <w:bookmarkStart w:id="4" w:name="_Toc5125"/>
      <w:bookmarkStart w:id="5" w:name="_Toc11371"/>
      <w:bookmarkStart w:id="6" w:name="_Toc17741"/>
      <w:bookmarkStart w:id="7" w:name="_Toc18186"/>
      <w:bookmarkStart w:id="8" w:name="_Toc210660933"/>
      <w:r>
        <w:t>7.3A</w:t>
      </w:r>
      <w:r>
        <w:tab/>
        <w:t>Reference sensitivity power level for UE category M1</w:t>
      </w:r>
      <w:bookmarkEnd w:id="3"/>
      <w:bookmarkEnd w:id="4"/>
      <w:bookmarkEnd w:id="5"/>
      <w:bookmarkEnd w:id="6"/>
      <w:bookmarkEnd w:id="7"/>
      <w:bookmarkEnd w:id="8"/>
    </w:p>
    <w:p w14:paraId="5A1248FC" w14:textId="77777777" w:rsidR="00A042FA" w:rsidRDefault="00A042FA" w:rsidP="00A042FA">
      <w:pPr>
        <w:pStyle w:val="H6"/>
      </w:pPr>
      <w:bookmarkStart w:id="9" w:name="MCCQCTEMPBM_00000297"/>
      <w:r>
        <w:t>7.3A.1</w:t>
      </w:r>
      <w:r>
        <w:tab/>
        <w:t>Test purpose</w:t>
      </w:r>
    </w:p>
    <w:bookmarkEnd w:id="9"/>
    <w:p w14:paraId="0A86E010" w14:textId="77777777" w:rsidR="00A042FA" w:rsidRDefault="00A042FA" w:rsidP="00A042FA">
      <w:r>
        <w:t xml:space="preserve">To verify the category M1 UE's ability to receive data with a given average throughput for a specified reference measurement channel, under conditions of low signal level, ideal </w:t>
      </w:r>
      <w:proofErr w:type="gramStart"/>
      <w:r>
        <w:t>propagation</w:t>
      </w:r>
      <w:proofErr w:type="gramEnd"/>
      <w:r>
        <w:t xml:space="preserve"> and no added noise.</w:t>
      </w:r>
    </w:p>
    <w:p w14:paraId="734E8A98" w14:textId="77777777" w:rsidR="00A042FA" w:rsidRDefault="00A042FA" w:rsidP="00A042FA">
      <w:r>
        <w:t>A UE unable to meet the throughput requirement under these conditions will decrease the effective coverage area of an e-</w:t>
      </w:r>
      <w:proofErr w:type="spellStart"/>
      <w:r>
        <w:t>NodeB</w:t>
      </w:r>
      <w:proofErr w:type="spellEnd"/>
      <w:r>
        <w:t>.</w:t>
      </w:r>
    </w:p>
    <w:p w14:paraId="2727DFAF" w14:textId="77777777" w:rsidR="00A042FA" w:rsidRDefault="00A042FA" w:rsidP="00A042FA">
      <w:pPr>
        <w:pStyle w:val="H6"/>
      </w:pPr>
      <w:bookmarkStart w:id="10" w:name="MCCQCTEMPBM_00000298"/>
      <w:r>
        <w:t>7.3A.2</w:t>
      </w:r>
      <w:r>
        <w:tab/>
        <w:t>Test applicability</w:t>
      </w:r>
    </w:p>
    <w:bookmarkEnd w:id="10"/>
    <w:p w14:paraId="3FBCF6CB" w14:textId="77777777" w:rsidR="00A042FA" w:rsidRDefault="00A042FA" w:rsidP="00A042FA">
      <w:r>
        <w:t>This test case applies to all types of NB-IoT FDD UE release 1</w:t>
      </w:r>
      <w:r>
        <w:rPr>
          <w:rFonts w:eastAsia="PMingLiU"/>
          <w:lang w:eastAsia="zh-TW"/>
        </w:rPr>
        <w:t>7</w:t>
      </w:r>
      <w:r>
        <w:t xml:space="preserve"> and forward of UE category M1 that support satellite access operation.</w:t>
      </w:r>
    </w:p>
    <w:p w14:paraId="4F54A8C1" w14:textId="77777777" w:rsidR="00A042FA" w:rsidRDefault="00A042FA" w:rsidP="00A042FA">
      <w:pPr>
        <w:pStyle w:val="H6"/>
      </w:pPr>
      <w:bookmarkStart w:id="11" w:name="MCCQCTEMPBM_00000299"/>
      <w:r>
        <w:t>7.3A.3</w:t>
      </w:r>
      <w:r>
        <w:tab/>
        <w:t>Minimum conformance requirements</w:t>
      </w:r>
    </w:p>
    <w:bookmarkEnd w:id="11"/>
    <w:p w14:paraId="7DDADA3D" w14:textId="77777777" w:rsidR="00A042FA" w:rsidRDefault="00A042FA" w:rsidP="00A042FA">
      <w:pPr>
        <w:rPr>
          <w:color w:val="000000" w:themeColor="text1"/>
        </w:rPr>
      </w:pPr>
      <w:r>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4FF3461A" w14:textId="77777777" w:rsidR="00A042FA" w:rsidRDefault="00A042FA" w:rsidP="00A042FA">
      <w:pPr>
        <w:rPr>
          <w:color w:val="000000" w:themeColor="text1"/>
        </w:rPr>
      </w:pPr>
      <w:r>
        <w:rPr>
          <w:color w:val="000000" w:themeColor="text1"/>
        </w:rPr>
        <w:t>The throughput for the REFSENS test is measured based on the Transmission Mode 1 unless specified otherwise.</w:t>
      </w:r>
    </w:p>
    <w:p w14:paraId="42D53BAC" w14:textId="77777777" w:rsidR="00A042FA" w:rsidRDefault="00A042FA" w:rsidP="00A042FA">
      <w:r>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p>
    <w:p w14:paraId="095F025D" w14:textId="77777777" w:rsidR="00A042FA" w:rsidRDefault="00A042FA" w:rsidP="00A042FA">
      <w:pPr>
        <w:pStyle w:val="TH"/>
      </w:pPr>
      <w:r>
        <w:t>Table 7.3A.3-1: Reference sensitivity for FDD UE category M1 QPSK P</w:t>
      </w:r>
      <w:r>
        <w:rPr>
          <w:vertAlign w:val="subscript"/>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A042FA" w14:paraId="6748AB9F"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EA6B33" w14:textId="77777777" w:rsidR="00A042FA" w:rsidRDefault="00A042FA">
            <w:pPr>
              <w:pStyle w:val="TAH"/>
              <w:rPr>
                <w:rFonts w:eastAsia="MS Mincho"/>
              </w:rPr>
            </w:pPr>
            <w: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81F4CF4" w14:textId="77777777" w:rsidR="00A042FA" w:rsidRDefault="00A042FA">
            <w:pPr>
              <w:pStyle w:val="TAH"/>
              <w:rPr>
                <w:rFonts w:eastAsia="MS Mincho"/>
              </w:rPr>
            </w:pPr>
            <w: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D82D25" w14:textId="77777777" w:rsidR="00A042FA" w:rsidRDefault="00A042FA">
            <w:pPr>
              <w:pStyle w:val="TAH"/>
              <w:rPr>
                <w:rFonts w:eastAsia="MS Mincho"/>
              </w:rPr>
            </w:pPr>
            <w:r>
              <w:t>Duplex Mode</w:t>
            </w:r>
          </w:p>
        </w:tc>
      </w:tr>
      <w:tr w:rsidR="00FB6601" w14:paraId="6920109E" w14:textId="77777777" w:rsidTr="00A042FA">
        <w:trPr>
          <w:trHeight w:val="420"/>
          <w:jc w:val="center"/>
          <w:ins w:id="12" w:author="Danbo Fu (傅丹波)" w:date="2025-11-04T15:57:00Z"/>
        </w:trPr>
        <w:tc>
          <w:tcPr>
            <w:tcW w:w="1701" w:type="dxa"/>
            <w:tcBorders>
              <w:top w:val="single" w:sz="4" w:space="0" w:color="auto"/>
              <w:left w:val="single" w:sz="4" w:space="0" w:color="auto"/>
              <w:bottom w:val="single" w:sz="4" w:space="0" w:color="auto"/>
              <w:right w:val="single" w:sz="4" w:space="0" w:color="auto"/>
            </w:tcBorders>
            <w:vAlign w:val="center"/>
          </w:tcPr>
          <w:p w14:paraId="2B7E53C8" w14:textId="7FCCF927" w:rsidR="00FB6601" w:rsidRDefault="00FB6601">
            <w:pPr>
              <w:pStyle w:val="TAC"/>
              <w:rPr>
                <w:ins w:id="13" w:author="Danbo Fu (傅丹波)" w:date="2025-11-04T15:57:00Z"/>
                <w:lang w:eastAsia="zh-CN"/>
              </w:rPr>
            </w:pPr>
            <w:ins w:id="14" w:author="Danbo Fu (傅丹波)" w:date="2025-11-04T15:57:00Z">
              <w:r>
                <w:rPr>
                  <w:lang w:eastAsia="zh-CN"/>
                </w:rPr>
                <w:t>252</w:t>
              </w:r>
            </w:ins>
          </w:p>
        </w:tc>
        <w:tc>
          <w:tcPr>
            <w:tcW w:w="3827" w:type="dxa"/>
            <w:tcBorders>
              <w:top w:val="single" w:sz="4" w:space="0" w:color="auto"/>
              <w:left w:val="single" w:sz="4" w:space="0" w:color="auto"/>
              <w:bottom w:val="single" w:sz="4" w:space="0" w:color="auto"/>
              <w:right w:val="single" w:sz="4" w:space="0" w:color="auto"/>
            </w:tcBorders>
            <w:vAlign w:val="center"/>
          </w:tcPr>
          <w:p w14:paraId="2860D9F4" w14:textId="046CAE67" w:rsidR="00FB6601" w:rsidRDefault="00FB6601">
            <w:pPr>
              <w:pStyle w:val="TAC"/>
              <w:rPr>
                <w:ins w:id="15" w:author="Danbo Fu (傅丹波)" w:date="2025-11-04T15:57:00Z"/>
                <w:lang w:eastAsia="zh-CN"/>
              </w:rPr>
            </w:pPr>
            <w:ins w:id="16" w:author="Danbo Fu (傅丹波)" w:date="2025-11-04T15:58:00Z">
              <w:r>
                <w:rPr>
                  <w:lang w:eastAsia="zh-CN"/>
                </w:rPr>
                <w:t>-102.2</w:t>
              </w:r>
            </w:ins>
          </w:p>
        </w:tc>
        <w:tc>
          <w:tcPr>
            <w:tcW w:w="2835" w:type="dxa"/>
            <w:tcBorders>
              <w:top w:val="single" w:sz="4" w:space="0" w:color="auto"/>
              <w:left w:val="single" w:sz="4" w:space="0" w:color="auto"/>
              <w:bottom w:val="single" w:sz="4" w:space="0" w:color="auto"/>
              <w:right w:val="single" w:sz="4" w:space="0" w:color="auto"/>
            </w:tcBorders>
            <w:vAlign w:val="center"/>
          </w:tcPr>
          <w:p w14:paraId="26962542" w14:textId="0C4C07D2" w:rsidR="00FB6601" w:rsidRDefault="00FB6601">
            <w:pPr>
              <w:pStyle w:val="TAC"/>
              <w:rPr>
                <w:ins w:id="17" w:author="Danbo Fu (傅丹波)" w:date="2025-11-04T15:57:00Z"/>
                <w:lang w:eastAsia="zh-CN"/>
              </w:rPr>
            </w:pPr>
            <w:ins w:id="18" w:author="Danbo Fu (傅丹波)" w:date="2025-11-04T15:58:00Z">
              <w:r>
                <w:rPr>
                  <w:lang w:eastAsia="zh-CN"/>
                </w:rPr>
                <w:t>FDD</w:t>
              </w:r>
            </w:ins>
          </w:p>
        </w:tc>
      </w:tr>
      <w:tr w:rsidR="00A042FA" w14:paraId="71D52499"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9ECE207" w14:textId="77777777" w:rsidR="00A042FA" w:rsidRDefault="00A042FA">
            <w:pPr>
              <w:pStyle w:val="TAC"/>
            </w:pPr>
            <w:r>
              <w:rPr>
                <w:lang w:eastAsia="zh-CN"/>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FA81CA1" w14:textId="77777777" w:rsidR="00A042FA" w:rsidRDefault="00A042FA">
            <w:pPr>
              <w:pStyle w:val="TAC"/>
            </w:pPr>
            <w:r>
              <w:rPr>
                <w:lang w:eastAsia="zh-CN"/>
              </w:rPr>
              <w:t>-102.7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5F3085" w14:textId="77777777" w:rsidR="00A042FA" w:rsidRDefault="00A042FA">
            <w:pPr>
              <w:pStyle w:val="TAC"/>
            </w:pPr>
            <w:r>
              <w:rPr>
                <w:lang w:eastAsia="zh-CN"/>
              </w:rPr>
              <w:t>FDD</w:t>
            </w:r>
          </w:p>
        </w:tc>
      </w:tr>
      <w:tr w:rsidR="00A042FA" w14:paraId="5E4A15EF"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8E9E9F6" w14:textId="77777777" w:rsidR="00A042FA" w:rsidRDefault="00A042FA">
            <w:pPr>
              <w:pStyle w:val="TAC"/>
              <w:rPr>
                <w:rFonts w:eastAsia="MS Mincho"/>
              </w:rPr>
            </w:pPr>
            <w:r>
              <w:rPr>
                <w:rFonts w:eastAsia="MS Mincho"/>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0C136E4" w14:textId="77777777" w:rsidR="00A042FA" w:rsidRDefault="00A042FA">
            <w:pPr>
              <w:pStyle w:val="TAC"/>
              <w:rPr>
                <w:rFonts w:eastAsia="MS Mincho"/>
              </w:rPr>
            </w:pPr>
            <w:r>
              <w:rPr>
                <w:rFonts w:eastAsia="MS Mincho"/>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63AF54" w14:textId="77777777" w:rsidR="00A042FA" w:rsidRDefault="00A042FA">
            <w:pPr>
              <w:pStyle w:val="TAC"/>
              <w:rPr>
                <w:rFonts w:eastAsia="MS Mincho"/>
              </w:rPr>
            </w:pPr>
            <w:r>
              <w:rPr>
                <w:rFonts w:eastAsia="MS Mincho"/>
              </w:rPr>
              <w:t>FDD</w:t>
            </w:r>
          </w:p>
        </w:tc>
      </w:tr>
      <w:tr w:rsidR="00A042FA" w14:paraId="72179CB4"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B386BBB" w14:textId="77777777" w:rsidR="00A042FA" w:rsidRDefault="00A042FA">
            <w:pPr>
              <w:pStyle w:val="TAC"/>
              <w:rPr>
                <w:rFonts w:eastAsia="MS Mincho"/>
              </w:rPr>
            </w:pPr>
            <w:r>
              <w:rPr>
                <w:rFonts w:eastAsia="MS Mincho"/>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E89D315" w14:textId="77777777" w:rsidR="00A042FA" w:rsidRDefault="00A042FA">
            <w:pPr>
              <w:pStyle w:val="TAC"/>
              <w:rPr>
                <w:rFonts w:eastAsia="MS Mincho"/>
              </w:rPr>
            </w:pPr>
            <w:r>
              <w:rPr>
                <w:rFonts w:eastAsia="MS Mincho"/>
              </w:rPr>
              <w:t>-102.7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73808E" w14:textId="77777777" w:rsidR="00A042FA" w:rsidRDefault="00A042FA">
            <w:pPr>
              <w:pStyle w:val="TAC"/>
              <w:rPr>
                <w:rFonts w:eastAsia="MS Mincho"/>
              </w:rPr>
            </w:pPr>
            <w:r>
              <w:rPr>
                <w:rFonts w:eastAsia="MS Mincho"/>
              </w:rPr>
              <w:t>FDD</w:t>
            </w:r>
          </w:p>
        </w:tc>
      </w:tr>
      <w:tr w:rsidR="00A042FA" w14:paraId="30635D55"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EE38C6C" w14:textId="77777777" w:rsidR="00A042FA" w:rsidRDefault="00A042FA">
            <w:pPr>
              <w:pStyle w:val="TAC"/>
              <w:rPr>
                <w:rFonts w:eastAsia="MS Mincho"/>
              </w:rPr>
            </w:pPr>
            <w:r>
              <w:rPr>
                <w:rFonts w:eastAsia="MS Mincho"/>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8EB56B" w14:textId="77777777" w:rsidR="00A042FA" w:rsidRDefault="00A042FA">
            <w:pPr>
              <w:pStyle w:val="TAC"/>
              <w:rPr>
                <w:rFonts w:eastAsia="MS Mincho"/>
              </w:rPr>
            </w:pPr>
            <w:r>
              <w:rPr>
                <w:rFonts w:eastAsia="MS Mincho"/>
              </w:rPr>
              <w:t>-102.2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D2ADD3" w14:textId="77777777" w:rsidR="00A042FA" w:rsidRDefault="00A042FA">
            <w:pPr>
              <w:pStyle w:val="TAC"/>
              <w:rPr>
                <w:rFonts w:eastAsia="MS Mincho"/>
              </w:rPr>
            </w:pPr>
            <w:r>
              <w:rPr>
                <w:rFonts w:eastAsia="MS Mincho"/>
              </w:rPr>
              <w:t>FDD</w:t>
            </w:r>
          </w:p>
        </w:tc>
      </w:tr>
      <w:tr w:rsidR="00A042FA" w14:paraId="7970E986" w14:textId="77777777" w:rsidTr="00A042FA">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6F004C02" w14:textId="77777777" w:rsidR="00A042FA" w:rsidRDefault="00A042FA">
            <w:pPr>
              <w:pStyle w:val="TAN"/>
              <w:rPr>
                <w:rFonts w:eastAsia="MS Mincho"/>
              </w:rPr>
            </w:pPr>
            <w:r>
              <w:t>NOTE 1:</w:t>
            </w:r>
            <w:r>
              <w:tab/>
              <w:t>The transmitter shall be set to P</w:t>
            </w:r>
            <w:r>
              <w:rPr>
                <w:vertAlign w:val="subscript"/>
              </w:rPr>
              <w:t>UMAX</w:t>
            </w:r>
            <w:r>
              <w:t xml:space="preserve"> as defined in subclause 6.2.5- in TS 36.101 [7].</w:t>
            </w:r>
          </w:p>
        </w:tc>
      </w:tr>
    </w:tbl>
    <w:p w14:paraId="7BBBC32B" w14:textId="77777777" w:rsidR="00A042FA" w:rsidRDefault="00A042FA" w:rsidP="00A042FA"/>
    <w:p w14:paraId="6D3B54CF" w14:textId="77777777" w:rsidR="00A042FA" w:rsidRDefault="00A042FA" w:rsidP="00A042FA">
      <w:pPr>
        <w:pStyle w:val="TH"/>
      </w:pPr>
      <w:r>
        <w:t>Table 7.3A.3-2: Reference sensitivity for HD-FDD UE category M1 QPSK P</w:t>
      </w:r>
      <w:r>
        <w:rPr>
          <w:vertAlign w:val="subscript"/>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A042FA" w14:paraId="0A00FD19"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83183B6" w14:textId="77777777" w:rsidR="00A042FA" w:rsidRDefault="00A042FA">
            <w:pPr>
              <w:pStyle w:val="TAH"/>
              <w:rPr>
                <w:rFonts w:eastAsia="MS Mincho"/>
              </w:rPr>
            </w:pPr>
            <w: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E968FFE" w14:textId="77777777" w:rsidR="00A042FA" w:rsidRDefault="00A042FA">
            <w:pPr>
              <w:pStyle w:val="TAH"/>
              <w:rPr>
                <w:rFonts w:eastAsia="MS Mincho"/>
              </w:rPr>
            </w:pPr>
            <w: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1EE9ED" w14:textId="77777777" w:rsidR="00A042FA" w:rsidRDefault="00A042FA">
            <w:pPr>
              <w:pStyle w:val="TAH"/>
              <w:rPr>
                <w:rFonts w:eastAsia="MS Mincho"/>
              </w:rPr>
            </w:pPr>
            <w:r>
              <w:t>Duplex Mode</w:t>
            </w:r>
          </w:p>
        </w:tc>
      </w:tr>
      <w:tr w:rsidR="00FB6601" w14:paraId="50E87992" w14:textId="77777777" w:rsidTr="00A042FA">
        <w:trPr>
          <w:trHeight w:val="420"/>
          <w:jc w:val="center"/>
          <w:ins w:id="19" w:author="Danbo Fu (傅丹波)" w:date="2025-11-04T15:58:00Z"/>
        </w:trPr>
        <w:tc>
          <w:tcPr>
            <w:tcW w:w="1701" w:type="dxa"/>
            <w:tcBorders>
              <w:top w:val="single" w:sz="4" w:space="0" w:color="auto"/>
              <w:left w:val="single" w:sz="4" w:space="0" w:color="auto"/>
              <w:bottom w:val="single" w:sz="4" w:space="0" w:color="auto"/>
              <w:right w:val="single" w:sz="4" w:space="0" w:color="auto"/>
            </w:tcBorders>
            <w:vAlign w:val="center"/>
          </w:tcPr>
          <w:p w14:paraId="2B938777" w14:textId="20856A87" w:rsidR="00FB6601" w:rsidRDefault="00FB6601">
            <w:pPr>
              <w:pStyle w:val="TAC"/>
              <w:rPr>
                <w:ins w:id="20" w:author="Danbo Fu (傅丹波)" w:date="2025-11-04T15:58:00Z"/>
                <w:lang w:eastAsia="zh-CN"/>
              </w:rPr>
            </w:pPr>
            <w:ins w:id="21" w:author="Danbo Fu (傅丹波)" w:date="2025-11-04T15:58:00Z">
              <w:r>
                <w:rPr>
                  <w:lang w:eastAsia="zh-CN"/>
                </w:rPr>
                <w:t>252</w:t>
              </w:r>
            </w:ins>
          </w:p>
        </w:tc>
        <w:tc>
          <w:tcPr>
            <w:tcW w:w="3827" w:type="dxa"/>
            <w:tcBorders>
              <w:top w:val="single" w:sz="4" w:space="0" w:color="auto"/>
              <w:left w:val="single" w:sz="4" w:space="0" w:color="auto"/>
              <w:bottom w:val="single" w:sz="4" w:space="0" w:color="auto"/>
              <w:right w:val="single" w:sz="4" w:space="0" w:color="auto"/>
            </w:tcBorders>
            <w:vAlign w:val="center"/>
          </w:tcPr>
          <w:p w14:paraId="55C09E45" w14:textId="2A392AEE" w:rsidR="00FB6601" w:rsidRDefault="00FB6601">
            <w:pPr>
              <w:pStyle w:val="TAC"/>
              <w:rPr>
                <w:ins w:id="22" w:author="Danbo Fu (傅丹波)" w:date="2025-11-04T15:58:00Z"/>
                <w:rFonts w:eastAsia="MS Mincho"/>
              </w:rPr>
            </w:pPr>
            <w:ins w:id="23" w:author="Danbo Fu (傅丹波)" w:date="2025-11-04T15:58:00Z">
              <w:r>
                <w:rPr>
                  <w:rFonts w:eastAsia="MS Mincho"/>
                </w:rPr>
                <w:t>-103</w:t>
              </w:r>
            </w:ins>
          </w:p>
        </w:tc>
        <w:tc>
          <w:tcPr>
            <w:tcW w:w="2835" w:type="dxa"/>
            <w:tcBorders>
              <w:top w:val="single" w:sz="4" w:space="0" w:color="auto"/>
              <w:left w:val="single" w:sz="4" w:space="0" w:color="auto"/>
              <w:bottom w:val="single" w:sz="4" w:space="0" w:color="auto"/>
              <w:right w:val="single" w:sz="4" w:space="0" w:color="auto"/>
            </w:tcBorders>
            <w:vAlign w:val="center"/>
          </w:tcPr>
          <w:p w14:paraId="5984A631" w14:textId="127211E2" w:rsidR="00FB6601" w:rsidRDefault="00FB6601">
            <w:pPr>
              <w:pStyle w:val="TAC"/>
              <w:rPr>
                <w:ins w:id="24" w:author="Danbo Fu (傅丹波)" w:date="2025-11-04T15:58:00Z"/>
                <w:rFonts w:eastAsia="MS Mincho"/>
              </w:rPr>
            </w:pPr>
            <w:ins w:id="25" w:author="Danbo Fu (傅丹波)" w:date="2025-11-04T15:58:00Z">
              <w:r>
                <w:rPr>
                  <w:rFonts w:eastAsia="MS Mincho"/>
                </w:rPr>
                <w:t>HD-FDD</w:t>
              </w:r>
            </w:ins>
          </w:p>
        </w:tc>
      </w:tr>
      <w:tr w:rsidR="00A042FA" w14:paraId="0454A5DC"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2FA4CF2" w14:textId="77777777" w:rsidR="00A042FA" w:rsidRDefault="00A042FA">
            <w:pPr>
              <w:pStyle w:val="TAC"/>
            </w:pPr>
            <w:r>
              <w:rPr>
                <w:lang w:eastAsia="zh-CN"/>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766C7D7" w14:textId="77777777" w:rsidR="00A042FA" w:rsidRDefault="00A042FA">
            <w:pPr>
              <w:pStyle w:val="TAC"/>
            </w:pPr>
            <w:r>
              <w:rPr>
                <w:rFonts w:eastAsia="MS Mincho"/>
              </w:rPr>
              <w:t>-103.5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0D5A78" w14:textId="77777777" w:rsidR="00A042FA" w:rsidRDefault="00A042FA">
            <w:pPr>
              <w:pStyle w:val="TAC"/>
            </w:pPr>
            <w:r>
              <w:rPr>
                <w:rFonts w:eastAsia="MS Mincho"/>
              </w:rPr>
              <w:t>HD-FDD</w:t>
            </w:r>
          </w:p>
        </w:tc>
      </w:tr>
      <w:tr w:rsidR="00A042FA" w14:paraId="3F966956"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E6B8A91" w14:textId="77777777" w:rsidR="00A042FA" w:rsidRDefault="00A042FA">
            <w:pPr>
              <w:pStyle w:val="TAC"/>
              <w:rPr>
                <w:rFonts w:eastAsia="MS Mincho"/>
              </w:rPr>
            </w:pPr>
            <w:r>
              <w:rPr>
                <w:rFonts w:eastAsia="MS Mincho"/>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EAFA582" w14:textId="77777777" w:rsidR="00A042FA" w:rsidRDefault="00A042FA">
            <w:pPr>
              <w:pStyle w:val="TAC"/>
              <w:rPr>
                <w:rFonts w:eastAsia="MS Mincho"/>
              </w:rPr>
            </w:pPr>
            <w:r>
              <w:rPr>
                <w:rFonts w:eastAsia="MS Mincho"/>
              </w:rPr>
              <w:t>-103.1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6D34FB" w14:textId="77777777" w:rsidR="00A042FA" w:rsidRDefault="00A042FA">
            <w:pPr>
              <w:pStyle w:val="TAC"/>
              <w:rPr>
                <w:rFonts w:eastAsia="MS Mincho"/>
              </w:rPr>
            </w:pPr>
            <w:r>
              <w:rPr>
                <w:rFonts w:eastAsia="MS Mincho"/>
              </w:rPr>
              <w:t>HD-FDD</w:t>
            </w:r>
          </w:p>
        </w:tc>
      </w:tr>
      <w:tr w:rsidR="00A042FA" w14:paraId="750D587A"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853CE4E" w14:textId="77777777" w:rsidR="00A042FA" w:rsidRDefault="00A042FA">
            <w:pPr>
              <w:pStyle w:val="TAC"/>
              <w:rPr>
                <w:rFonts w:eastAsia="MS Mincho"/>
              </w:rPr>
            </w:pPr>
            <w:r>
              <w:rPr>
                <w:rFonts w:eastAsia="MS Mincho"/>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21E3372" w14:textId="77777777" w:rsidR="00A042FA" w:rsidRDefault="00A042FA">
            <w:pPr>
              <w:pStyle w:val="TAC"/>
              <w:rPr>
                <w:rFonts w:eastAsia="MS Mincho"/>
              </w:rPr>
            </w:pPr>
            <w:r>
              <w:rPr>
                <w:rFonts w:eastAsia="MS Mincho"/>
              </w:rPr>
              <w:t>-103.5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A85D3B" w14:textId="77777777" w:rsidR="00A042FA" w:rsidRDefault="00A042FA">
            <w:pPr>
              <w:pStyle w:val="TAC"/>
              <w:rPr>
                <w:rFonts w:eastAsia="MS Mincho"/>
              </w:rPr>
            </w:pPr>
            <w:r>
              <w:rPr>
                <w:rFonts w:eastAsia="MS Mincho"/>
              </w:rPr>
              <w:t>HD-FDD</w:t>
            </w:r>
          </w:p>
        </w:tc>
      </w:tr>
      <w:tr w:rsidR="00A042FA" w14:paraId="59324A52"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083B6E" w14:textId="77777777" w:rsidR="00A042FA" w:rsidRDefault="00A042FA">
            <w:pPr>
              <w:pStyle w:val="TAC"/>
              <w:rPr>
                <w:rFonts w:eastAsia="MS Mincho"/>
              </w:rPr>
            </w:pPr>
            <w:r>
              <w:rPr>
                <w:rFonts w:eastAsia="MS Mincho"/>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2DCAF3A" w14:textId="77777777" w:rsidR="00A042FA" w:rsidRDefault="00A042FA">
            <w:pPr>
              <w:pStyle w:val="TAC"/>
              <w:rPr>
                <w:rFonts w:eastAsia="MS Mincho"/>
              </w:rPr>
            </w:pPr>
            <w:r>
              <w:rPr>
                <w:rFonts w:eastAsia="MS Mincho"/>
              </w:rPr>
              <w:t>-103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3AE363" w14:textId="77777777" w:rsidR="00A042FA" w:rsidRDefault="00A042FA">
            <w:pPr>
              <w:pStyle w:val="TAC"/>
              <w:rPr>
                <w:rFonts w:eastAsia="MS Mincho"/>
              </w:rPr>
            </w:pPr>
            <w:r>
              <w:rPr>
                <w:rFonts w:eastAsia="MS Mincho"/>
              </w:rPr>
              <w:t>HD-FDD</w:t>
            </w:r>
          </w:p>
        </w:tc>
      </w:tr>
      <w:tr w:rsidR="00A042FA" w14:paraId="105FA317" w14:textId="77777777" w:rsidTr="00A042FA">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795A1835" w14:textId="77777777" w:rsidR="00A042FA" w:rsidRDefault="00A042FA">
            <w:pPr>
              <w:pStyle w:val="TAN"/>
              <w:rPr>
                <w:rFonts w:eastAsia="MS Mincho"/>
              </w:rPr>
            </w:pPr>
            <w:r>
              <w:t>NOTE 1:</w:t>
            </w:r>
            <w:r>
              <w:tab/>
              <w:t>The transmitter shall be set to P</w:t>
            </w:r>
            <w:r>
              <w:rPr>
                <w:vertAlign w:val="subscript"/>
              </w:rPr>
              <w:t>UMAX</w:t>
            </w:r>
            <w:r>
              <w:t xml:space="preserve"> as defined in subclause 6.2.5 in TS 36.101 [7].</w:t>
            </w:r>
          </w:p>
        </w:tc>
      </w:tr>
    </w:tbl>
    <w:p w14:paraId="40006A52" w14:textId="77777777" w:rsidR="00A042FA" w:rsidRDefault="00A042FA" w:rsidP="00A042FA"/>
    <w:p w14:paraId="6AFB91C5" w14:textId="77777777" w:rsidR="00A042FA" w:rsidRDefault="00A042FA" w:rsidP="00A042FA">
      <w:r>
        <w:t xml:space="preserve">The reference </w:t>
      </w:r>
      <w:proofErr w:type="gramStart"/>
      <w:r>
        <w:t>receive</w:t>
      </w:r>
      <w:proofErr w:type="gramEnd"/>
      <w:r>
        <w:t xml:space="preserve"> sensitivity (REFSENS) requirement specified in Table 7.3A.3-1/Table 7.3A.3-2 shall be met for an uplink transmission bandwidth less than or equal to that specified in Table 7.3A.3-3.</w:t>
      </w:r>
    </w:p>
    <w:p w14:paraId="5014256E" w14:textId="77777777" w:rsidR="00A042FA" w:rsidRDefault="00A042FA" w:rsidP="00A042FA">
      <w:pPr>
        <w:pStyle w:val="NO"/>
      </w:pPr>
      <w:r>
        <w:lastRenderedPageBreak/>
        <w:t>NOTE:</w:t>
      </w:r>
      <w:r>
        <w:tab/>
        <w:t>Table 7.3A.3-3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2FECD856" w14:textId="77777777" w:rsidR="00A042FA" w:rsidRDefault="00A042FA" w:rsidP="00A042FA">
      <w:pPr>
        <w:pStyle w:val="TH"/>
      </w:pPr>
      <w:r>
        <w:t xml:space="preserve">Table 7.3A.3-3: FDD </w:t>
      </w:r>
      <w:r>
        <w:rPr>
          <w:snapToGrid w:val="0"/>
        </w:rPr>
        <w:t xml:space="preserve">UE category M1 </w:t>
      </w:r>
      <w:r>
        <w:t>Uplink configuration for reference sensitivity</w:t>
      </w:r>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840"/>
        <w:gridCol w:w="2266"/>
      </w:tblGrid>
      <w:tr w:rsidR="00A042FA" w14:paraId="0BC3F369"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C3419E2" w14:textId="77777777" w:rsidR="00A042FA" w:rsidRDefault="00A042FA">
            <w:pPr>
              <w:pStyle w:val="TAH"/>
              <w:rPr>
                <w:rFonts w:eastAsia="MS Mincho"/>
                <w:lang w:eastAsia="ja-JP"/>
              </w:rPr>
            </w:pPr>
            <w:r>
              <w:rPr>
                <w:lang w:eastAsia="ja-JP"/>
              </w:rPr>
              <w:t>E-UTRA Band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5D1C73E" w14:textId="77777777" w:rsidR="00A042FA" w:rsidRDefault="00A042FA">
            <w:pPr>
              <w:pStyle w:val="TAH"/>
              <w:rPr>
                <w:rFonts w:eastAsia="MS Mincho"/>
                <w:lang w:eastAsia="en-US"/>
              </w:rPr>
            </w:pPr>
            <w:r>
              <w:rPr>
                <w:lang w:eastAsia="ja-JP"/>
              </w:rPr>
              <w:t>N</w:t>
            </w:r>
            <w:r>
              <w:rPr>
                <w:vertAlign w:val="subscript"/>
                <w:lang w:eastAsia="ja-JP"/>
              </w:rPr>
              <w:t>RB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D5950D" w14:textId="77777777" w:rsidR="00A042FA" w:rsidRDefault="00A042FA">
            <w:pPr>
              <w:pStyle w:val="TAH"/>
              <w:rPr>
                <w:rFonts w:eastAsia="MS Mincho"/>
                <w:lang w:eastAsia="ja-JP"/>
              </w:rPr>
            </w:pPr>
            <w:r>
              <w:rPr>
                <w:lang w:eastAsia="ja-JP"/>
              </w:rPr>
              <w:t>Duplex Mode</w:t>
            </w:r>
          </w:p>
        </w:tc>
      </w:tr>
      <w:tr w:rsidR="00FB6601" w14:paraId="6318F34F" w14:textId="77777777" w:rsidTr="00A042FA">
        <w:trPr>
          <w:trHeight w:val="420"/>
          <w:jc w:val="center"/>
          <w:ins w:id="26" w:author="Danbo Fu (傅丹波)" w:date="2025-11-04T15:58:00Z"/>
        </w:trPr>
        <w:tc>
          <w:tcPr>
            <w:tcW w:w="1701" w:type="dxa"/>
            <w:tcBorders>
              <w:top w:val="single" w:sz="4" w:space="0" w:color="auto"/>
              <w:left w:val="single" w:sz="4" w:space="0" w:color="auto"/>
              <w:bottom w:val="single" w:sz="4" w:space="0" w:color="auto"/>
              <w:right w:val="single" w:sz="4" w:space="0" w:color="auto"/>
            </w:tcBorders>
            <w:vAlign w:val="center"/>
          </w:tcPr>
          <w:p w14:paraId="497F0C50" w14:textId="15B8E4F5" w:rsidR="00FB6601" w:rsidRDefault="00FB6601">
            <w:pPr>
              <w:pStyle w:val="TAC"/>
              <w:rPr>
                <w:ins w:id="27" w:author="Danbo Fu (傅丹波)" w:date="2025-11-04T15:58:00Z"/>
                <w:lang w:eastAsia="zh-CN"/>
              </w:rPr>
            </w:pPr>
            <w:ins w:id="28" w:author="Danbo Fu (傅丹波)" w:date="2025-11-04T15:59:00Z">
              <w:r>
                <w:rPr>
                  <w:lang w:eastAsia="zh-CN"/>
                </w:rPr>
                <w:t>252</w:t>
              </w:r>
            </w:ins>
          </w:p>
        </w:tc>
        <w:tc>
          <w:tcPr>
            <w:tcW w:w="1842" w:type="dxa"/>
            <w:tcBorders>
              <w:top w:val="single" w:sz="4" w:space="0" w:color="auto"/>
              <w:left w:val="single" w:sz="4" w:space="0" w:color="auto"/>
              <w:bottom w:val="single" w:sz="4" w:space="0" w:color="auto"/>
              <w:right w:val="single" w:sz="4" w:space="0" w:color="auto"/>
            </w:tcBorders>
            <w:vAlign w:val="center"/>
          </w:tcPr>
          <w:p w14:paraId="2A08359A" w14:textId="20B0FA9E" w:rsidR="00FB6601" w:rsidRDefault="00FB6601">
            <w:pPr>
              <w:pStyle w:val="TAC"/>
              <w:rPr>
                <w:ins w:id="29" w:author="Danbo Fu (傅丹波)" w:date="2025-11-04T15:58:00Z"/>
                <w:lang w:eastAsia="zh-CN"/>
              </w:rPr>
            </w:pPr>
            <w:ins w:id="30" w:author="Danbo Fu (傅丹波)" w:date="2025-11-04T15:59:00Z">
              <w:r>
                <w:rPr>
                  <w:lang w:eastAsia="zh-CN"/>
                </w:rPr>
                <w:t>6</w:t>
              </w:r>
              <w:r>
                <w:rPr>
                  <w:vertAlign w:val="superscript"/>
                  <w:lang w:eastAsia="zh-CN"/>
                </w:rPr>
                <w:t>1</w:t>
              </w:r>
            </w:ins>
          </w:p>
        </w:tc>
        <w:tc>
          <w:tcPr>
            <w:tcW w:w="2268" w:type="dxa"/>
            <w:tcBorders>
              <w:top w:val="single" w:sz="4" w:space="0" w:color="auto"/>
              <w:left w:val="single" w:sz="4" w:space="0" w:color="auto"/>
              <w:bottom w:val="single" w:sz="4" w:space="0" w:color="auto"/>
              <w:right w:val="single" w:sz="4" w:space="0" w:color="auto"/>
            </w:tcBorders>
            <w:vAlign w:val="center"/>
          </w:tcPr>
          <w:p w14:paraId="17FD14F0" w14:textId="72412E20" w:rsidR="00FB6601" w:rsidRDefault="00FB6601">
            <w:pPr>
              <w:pStyle w:val="TAC"/>
              <w:rPr>
                <w:ins w:id="31" w:author="Danbo Fu (傅丹波)" w:date="2025-11-04T15:58:00Z"/>
                <w:lang w:eastAsia="zh-CN"/>
              </w:rPr>
            </w:pPr>
            <w:ins w:id="32" w:author="Danbo Fu (傅丹波)" w:date="2025-11-04T15:59:00Z">
              <w:r>
                <w:rPr>
                  <w:lang w:eastAsia="zh-CN"/>
                </w:rPr>
                <w:t>FDD and HD-FDD</w:t>
              </w:r>
            </w:ins>
          </w:p>
        </w:tc>
      </w:tr>
      <w:tr w:rsidR="00A042FA" w14:paraId="0EE2AFEA"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75DB4E5" w14:textId="77777777" w:rsidR="00A042FA" w:rsidRDefault="00A042FA">
            <w:pPr>
              <w:pStyle w:val="TAC"/>
              <w:rPr>
                <w:lang w:eastAsia="ja-JP"/>
              </w:rPr>
            </w:pPr>
            <w:r>
              <w:rPr>
                <w:lang w:eastAsia="zh-CN"/>
              </w:rPr>
              <w:t>253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F1A668" w14:textId="77777777" w:rsidR="00A042FA" w:rsidRDefault="00A042FA">
            <w:pPr>
              <w:pStyle w:val="TAC"/>
              <w:rPr>
                <w:lang w:eastAsia="ja-JP"/>
              </w:rPr>
            </w:pPr>
            <w:r>
              <w:rPr>
                <w:lang w:eastAsia="zh-CN"/>
              </w:rPr>
              <w:t>6</w:t>
            </w:r>
            <w:r>
              <w:rPr>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89CF4E" w14:textId="77777777" w:rsidR="00A042FA" w:rsidRDefault="00A042FA">
            <w:pPr>
              <w:pStyle w:val="TAC"/>
              <w:rPr>
                <w:lang w:eastAsia="ja-JP"/>
              </w:rPr>
            </w:pPr>
            <w:r>
              <w:rPr>
                <w:lang w:eastAsia="zh-CN"/>
              </w:rPr>
              <w:t>FDD and HD-FDD</w:t>
            </w:r>
          </w:p>
        </w:tc>
      </w:tr>
      <w:tr w:rsidR="00A042FA" w14:paraId="6078F31F"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9836FE9" w14:textId="77777777" w:rsidR="00A042FA" w:rsidRDefault="00A042FA">
            <w:pPr>
              <w:pStyle w:val="TAC"/>
              <w:rPr>
                <w:rFonts w:eastAsia="MS Mincho"/>
                <w:lang w:eastAsia="ja-JP"/>
              </w:rPr>
            </w:pPr>
            <w:r>
              <w:rPr>
                <w:lang w:eastAsia="zh-CN"/>
              </w:rPr>
              <w:t>254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269178F" w14:textId="77777777" w:rsidR="00A042FA" w:rsidRDefault="00A042FA">
            <w:pPr>
              <w:pStyle w:val="TAC"/>
              <w:rPr>
                <w:lang w:eastAsia="en-US"/>
              </w:rPr>
            </w:pPr>
            <w:r>
              <w:rPr>
                <w:lang w:eastAsia="zh-CN"/>
              </w:rPr>
              <w:t>6</w:t>
            </w:r>
            <w:r>
              <w:rPr>
                <w:vertAlign w:val="superscript"/>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B9A198" w14:textId="77777777" w:rsidR="00A042FA" w:rsidRDefault="00A042FA">
            <w:pPr>
              <w:pStyle w:val="TAC"/>
              <w:rPr>
                <w:rFonts w:eastAsia="MS Mincho"/>
                <w:lang w:eastAsia="ja-JP"/>
              </w:rPr>
            </w:pPr>
            <w:r>
              <w:rPr>
                <w:lang w:eastAsia="zh-CN"/>
              </w:rPr>
              <w:t>FDD and HD-FDD</w:t>
            </w:r>
          </w:p>
        </w:tc>
      </w:tr>
      <w:tr w:rsidR="00A042FA" w14:paraId="79ABD382"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B13E13A" w14:textId="77777777" w:rsidR="00A042FA" w:rsidRDefault="00A042FA">
            <w:pPr>
              <w:pStyle w:val="TAC"/>
              <w:rPr>
                <w:rFonts w:eastAsia="MS Mincho"/>
                <w:lang w:eastAsia="ja-JP"/>
              </w:rPr>
            </w:pPr>
            <w:r>
              <w:rPr>
                <w:rFonts w:eastAsia="MS Mincho"/>
                <w:lang w:eastAsia="ja-JP"/>
              </w:rPr>
              <w:t>255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4B4364D" w14:textId="77777777" w:rsidR="00A042FA" w:rsidRDefault="00A042FA">
            <w:pPr>
              <w:pStyle w:val="TAC"/>
              <w:rPr>
                <w:lang w:eastAsia="en-US"/>
              </w:rPr>
            </w:pPr>
            <w:r>
              <w:t>6</w:t>
            </w:r>
            <w:r>
              <w:rPr>
                <w:vertAlign w:val="superscript"/>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9405B5" w14:textId="77777777" w:rsidR="00A042FA" w:rsidRDefault="00A042FA">
            <w:pPr>
              <w:pStyle w:val="TAC"/>
              <w:rPr>
                <w:rFonts w:eastAsia="MS Mincho"/>
                <w:lang w:eastAsia="ja-JP"/>
              </w:rPr>
            </w:pPr>
            <w:r>
              <w:rPr>
                <w:rFonts w:eastAsia="MS Mincho"/>
                <w:lang w:eastAsia="ja-JP"/>
              </w:rPr>
              <w:t>FDD</w:t>
            </w:r>
            <w:r>
              <w:rPr>
                <w:lang w:eastAsia="ja-JP"/>
              </w:rPr>
              <w:t xml:space="preserve"> and HD-FDD</w:t>
            </w:r>
          </w:p>
        </w:tc>
      </w:tr>
      <w:tr w:rsidR="00A042FA" w14:paraId="7CBB03FF"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FDE0BA6" w14:textId="77777777" w:rsidR="00A042FA" w:rsidRDefault="00A042FA">
            <w:pPr>
              <w:pStyle w:val="TAC"/>
              <w:rPr>
                <w:rFonts w:eastAsia="MS Mincho"/>
                <w:lang w:eastAsia="ja-JP"/>
              </w:rPr>
            </w:pPr>
            <w:r>
              <w:rPr>
                <w:rFonts w:eastAsia="MS Mincho"/>
                <w:lang w:eastAsia="ja-JP"/>
              </w:rPr>
              <w:t>256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71CF07" w14:textId="77777777" w:rsidR="00A042FA" w:rsidRDefault="00A042FA">
            <w:pPr>
              <w:pStyle w:val="TAC"/>
              <w:rPr>
                <w:lang w:eastAsia="en-US"/>
              </w:rPr>
            </w:pPr>
            <w:r>
              <w:t>6</w:t>
            </w:r>
            <w:r>
              <w:rPr>
                <w:vertAlign w:val="superscript"/>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1FEC59" w14:textId="77777777" w:rsidR="00A042FA" w:rsidRDefault="00A042FA">
            <w:pPr>
              <w:pStyle w:val="TAC"/>
              <w:rPr>
                <w:rFonts w:eastAsia="MS Mincho"/>
                <w:lang w:eastAsia="ja-JP"/>
              </w:rPr>
            </w:pPr>
            <w:r>
              <w:rPr>
                <w:rFonts w:eastAsia="MS Mincho"/>
                <w:lang w:eastAsia="ja-JP"/>
              </w:rPr>
              <w:t>FDD</w:t>
            </w:r>
            <w:r>
              <w:rPr>
                <w:lang w:eastAsia="ja-JP"/>
              </w:rPr>
              <w:t xml:space="preserve"> and HD-FDD</w:t>
            </w:r>
          </w:p>
        </w:tc>
      </w:tr>
      <w:tr w:rsidR="00A042FA" w14:paraId="5142E099" w14:textId="77777777" w:rsidTr="00A042FA">
        <w:trPr>
          <w:trHeight w:val="255"/>
          <w:jc w:val="center"/>
        </w:trPr>
        <w:tc>
          <w:tcPr>
            <w:tcW w:w="5811" w:type="dxa"/>
            <w:gridSpan w:val="3"/>
            <w:tcBorders>
              <w:top w:val="single" w:sz="4" w:space="0" w:color="auto"/>
              <w:left w:val="single" w:sz="4" w:space="0" w:color="auto"/>
              <w:bottom w:val="single" w:sz="4" w:space="0" w:color="auto"/>
              <w:right w:val="single" w:sz="4" w:space="0" w:color="auto"/>
            </w:tcBorders>
            <w:vAlign w:val="center"/>
            <w:hideMark/>
          </w:tcPr>
          <w:p w14:paraId="2D953C9B" w14:textId="77777777" w:rsidR="00A042FA" w:rsidRDefault="00A042FA">
            <w:pPr>
              <w:pStyle w:val="TAN"/>
              <w:rPr>
                <w:lang w:eastAsia="en-US"/>
              </w:rPr>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0DAF22B4" w14:textId="77777777" w:rsidR="00A042FA" w:rsidRDefault="00A042FA" w:rsidP="00A042FA">
      <w:pPr>
        <w:rPr>
          <w:rFonts w:eastAsiaTheme="minorEastAsia"/>
        </w:rPr>
      </w:pPr>
    </w:p>
    <w:p w14:paraId="12D3140F" w14:textId="77777777" w:rsidR="00A042FA" w:rsidRDefault="00A042FA" w:rsidP="00A042FA">
      <w:pPr>
        <w:rPr>
          <w:rFonts w:eastAsiaTheme="minorEastAsia"/>
          <w:lang w:val="en-US"/>
        </w:rPr>
      </w:pPr>
      <w:r>
        <w:rPr>
          <w:rFonts w:eastAsiaTheme="minorEastAsia"/>
        </w:rPr>
        <w:t>The normative reference for this requirement is TS</w:t>
      </w:r>
      <w:r>
        <w:rPr>
          <w:rFonts w:eastAsia="等线"/>
        </w:rPr>
        <w:t xml:space="preserve"> </w:t>
      </w:r>
      <w:r>
        <w:rPr>
          <w:rFonts w:eastAsiaTheme="minorEastAsia"/>
        </w:rPr>
        <w:t>36.102 [11] clause 7.3A.1.</w:t>
      </w:r>
    </w:p>
    <w:p w14:paraId="705B9F84" w14:textId="77777777" w:rsidR="00A042FA" w:rsidRPr="00A042FA" w:rsidRDefault="00A042FA" w:rsidP="00907550">
      <w:pPr>
        <w:rPr>
          <w:rFonts w:eastAsia="等线"/>
          <w:lang w:val="en-US"/>
        </w:rPr>
      </w:pPr>
    </w:p>
    <w:p w14:paraId="1FD10212" w14:textId="77777777" w:rsidR="00907550" w:rsidRPr="00CE4669" w:rsidRDefault="00907550" w:rsidP="00907550">
      <w:pPr>
        <w:pStyle w:val="CRSeparator"/>
      </w:pPr>
      <w:r w:rsidRPr="00CE4669">
        <w:t>==============Next change==============</w:t>
      </w:r>
    </w:p>
    <w:p w14:paraId="00A5151E" w14:textId="77777777" w:rsidR="00A042FA" w:rsidRDefault="00A042FA" w:rsidP="00A042FA">
      <w:pPr>
        <w:pStyle w:val="H6"/>
        <w:rPr>
          <w:lang w:eastAsia="en-US"/>
        </w:rPr>
      </w:pPr>
      <w:bookmarkStart w:id="33" w:name="MCCQCTEMPBM_00000307"/>
      <w:r>
        <w:t>7.3A.5</w:t>
      </w:r>
      <w:r>
        <w:tab/>
        <w:t>Test requirement</w:t>
      </w:r>
    </w:p>
    <w:bookmarkEnd w:id="33"/>
    <w:p w14:paraId="5827D279" w14:textId="77777777" w:rsidR="00A042FA" w:rsidRDefault="00A042FA" w:rsidP="00A042FA">
      <w:r>
        <w:t>The throughput shall be ≥ 95% of the maximum throughput of the reference measurement channels as specified in Annexes A.2.2, A.2.3 and A.3.2 with parameters specified in Table 7.3A.5-1 and Table 7.3A.5-2.</w:t>
      </w:r>
    </w:p>
    <w:p w14:paraId="0AC25D1A" w14:textId="77777777" w:rsidR="00A042FA" w:rsidRDefault="00A042FA" w:rsidP="00A042FA">
      <w:pPr>
        <w:pStyle w:val="TH"/>
      </w:pPr>
      <w:r>
        <w:t>Table 7.3A.5-1: Reference sensitivity for FDD UE category M1 QPSK P</w:t>
      </w:r>
      <w:r>
        <w:rPr>
          <w:vertAlign w:val="subscript"/>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A042FA" w14:paraId="5885F106"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D7A7806" w14:textId="77777777" w:rsidR="00A042FA" w:rsidRDefault="00A042FA">
            <w:pPr>
              <w:pStyle w:val="TAH"/>
              <w:rPr>
                <w:rFonts w:eastAsia="MS Mincho"/>
              </w:rPr>
            </w:pPr>
            <w: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E5B6641" w14:textId="77777777" w:rsidR="00A042FA" w:rsidRDefault="00A042FA">
            <w:pPr>
              <w:pStyle w:val="TAH"/>
              <w:rPr>
                <w:rFonts w:eastAsia="MS Mincho"/>
              </w:rPr>
            </w:pPr>
            <w: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6EB0EA" w14:textId="77777777" w:rsidR="00A042FA" w:rsidRDefault="00A042FA">
            <w:pPr>
              <w:pStyle w:val="TAH"/>
              <w:rPr>
                <w:rFonts w:eastAsia="MS Mincho"/>
              </w:rPr>
            </w:pPr>
            <w:r>
              <w:t>Duplex Mode</w:t>
            </w:r>
          </w:p>
        </w:tc>
      </w:tr>
      <w:tr w:rsidR="00D977DB" w14:paraId="559512F2" w14:textId="77777777" w:rsidTr="00A042FA">
        <w:trPr>
          <w:trHeight w:val="420"/>
          <w:jc w:val="center"/>
          <w:ins w:id="34" w:author="Danbo Fu (傅丹波)" w:date="2025-11-04T16:00:00Z"/>
        </w:trPr>
        <w:tc>
          <w:tcPr>
            <w:tcW w:w="1701" w:type="dxa"/>
            <w:tcBorders>
              <w:top w:val="single" w:sz="4" w:space="0" w:color="auto"/>
              <w:left w:val="single" w:sz="4" w:space="0" w:color="auto"/>
              <w:bottom w:val="single" w:sz="4" w:space="0" w:color="auto"/>
              <w:right w:val="single" w:sz="4" w:space="0" w:color="auto"/>
            </w:tcBorders>
            <w:vAlign w:val="center"/>
          </w:tcPr>
          <w:p w14:paraId="7274A8BA" w14:textId="6DAD5DB3" w:rsidR="00D977DB" w:rsidRDefault="00D977DB">
            <w:pPr>
              <w:pStyle w:val="TAC"/>
              <w:rPr>
                <w:ins w:id="35" w:author="Danbo Fu (傅丹波)" w:date="2025-11-04T16:00:00Z"/>
                <w:rFonts w:eastAsia="MS Mincho"/>
              </w:rPr>
            </w:pPr>
            <w:ins w:id="36" w:author="Danbo Fu (傅丹波)" w:date="2025-11-04T16:00:00Z">
              <w:r>
                <w:rPr>
                  <w:rFonts w:eastAsia="MS Mincho"/>
                </w:rPr>
                <w:t>252</w:t>
              </w:r>
            </w:ins>
          </w:p>
        </w:tc>
        <w:tc>
          <w:tcPr>
            <w:tcW w:w="3827" w:type="dxa"/>
            <w:tcBorders>
              <w:top w:val="single" w:sz="4" w:space="0" w:color="auto"/>
              <w:left w:val="single" w:sz="4" w:space="0" w:color="auto"/>
              <w:bottom w:val="single" w:sz="4" w:space="0" w:color="auto"/>
              <w:right w:val="single" w:sz="4" w:space="0" w:color="auto"/>
            </w:tcBorders>
            <w:vAlign w:val="center"/>
          </w:tcPr>
          <w:p w14:paraId="0079D365" w14:textId="422C16C1" w:rsidR="00D977DB" w:rsidRDefault="00D977DB">
            <w:pPr>
              <w:pStyle w:val="TAC"/>
              <w:rPr>
                <w:ins w:id="37" w:author="Danbo Fu (傅丹波)" w:date="2025-11-04T16:00:00Z"/>
                <w:rFonts w:eastAsia="MS Mincho"/>
              </w:rPr>
            </w:pPr>
            <w:ins w:id="38" w:author="Danbo Fu (傅丹波)" w:date="2025-11-04T16:00:00Z">
              <w:r>
                <w:rPr>
                  <w:rFonts w:eastAsia="MS Mincho"/>
                </w:rPr>
                <w:t>-101.5</w:t>
              </w:r>
            </w:ins>
          </w:p>
        </w:tc>
        <w:tc>
          <w:tcPr>
            <w:tcW w:w="2835" w:type="dxa"/>
            <w:tcBorders>
              <w:top w:val="single" w:sz="4" w:space="0" w:color="auto"/>
              <w:left w:val="single" w:sz="4" w:space="0" w:color="auto"/>
              <w:bottom w:val="single" w:sz="4" w:space="0" w:color="auto"/>
              <w:right w:val="single" w:sz="4" w:space="0" w:color="auto"/>
            </w:tcBorders>
            <w:vAlign w:val="center"/>
          </w:tcPr>
          <w:p w14:paraId="5CAF8BDA" w14:textId="2E074EEE" w:rsidR="00D977DB" w:rsidRDefault="00D977DB">
            <w:pPr>
              <w:pStyle w:val="TAC"/>
              <w:rPr>
                <w:ins w:id="39" w:author="Danbo Fu (傅丹波)" w:date="2025-11-04T16:00:00Z"/>
                <w:rFonts w:eastAsia="MS Mincho"/>
              </w:rPr>
            </w:pPr>
            <w:ins w:id="40" w:author="Danbo Fu (傅丹波)" w:date="2025-11-04T16:00:00Z">
              <w:r>
                <w:rPr>
                  <w:rFonts w:eastAsia="MS Mincho"/>
                </w:rPr>
                <w:t>FDD</w:t>
              </w:r>
            </w:ins>
          </w:p>
        </w:tc>
      </w:tr>
      <w:tr w:rsidR="00A042FA" w14:paraId="0A424E16"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57C623A" w14:textId="77777777" w:rsidR="00A042FA" w:rsidRDefault="00A042FA">
            <w:pPr>
              <w:pStyle w:val="TAC"/>
            </w:pPr>
            <w:r>
              <w:rPr>
                <w:rFonts w:eastAsia="MS Mincho"/>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FD105E4" w14:textId="77777777" w:rsidR="00A042FA" w:rsidRDefault="00A042FA">
            <w:pPr>
              <w:pStyle w:val="TAC"/>
            </w:pPr>
            <w:r>
              <w:rPr>
                <w:rFonts w:eastAsia="MS Mincho"/>
              </w:rPr>
              <w:t>-102.0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DBC5DD" w14:textId="77777777" w:rsidR="00A042FA" w:rsidRDefault="00A042FA">
            <w:pPr>
              <w:pStyle w:val="TAC"/>
            </w:pPr>
            <w:r>
              <w:rPr>
                <w:rFonts w:eastAsia="MS Mincho"/>
              </w:rPr>
              <w:t>FDD</w:t>
            </w:r>
          </w:p>
        </w:tc>
      </w:tr>
      <w:tr w:rsidR="00A042FA" w14:paraId="31F3B146"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CBA4835" w14:textId="77777777" w:rsidR="00A042FA" w:rsidRDefault="00A042FA">
            <w:pPr>
              <w:pStyle w:val="TAC"/>
              <w:rPr>
                <w:rFonts w:eastAsia="MS Mincho"/>
              </w:rPr>
            </w:pPr>
            <w:r>
              <w:rPr>
                <w:rFonts w:eastAsia="MS Mincho"/>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170F0A9" w14:textId="77777777" w:rsidR="00A042FA" w:rsidRDefault="00A042FA">
            <w:pPr>
              <w:pStyle w:val="TAC"/>
              <w:rPr>
                <w:rFonts w:eastAsia="MS Mincho"/>
              </w:rPr>
            </w:pPr>
            <w:r>
              <w:rPr>
                <w:rFonts w:eastAsia="MS Mincho"/>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CD4597" w14:textId="77777777" w:rsidR="00A042FA" w:rsidRDefault="00A042FA">
            <w:pPr>
              <w:pStyle w:val="TAC"/>
              <w:rPr>
                <w:rFonts w:eastAsia="MS Mincho"/>
              </w:rPr>
            </w:pPr>
            <w:r>
              <w:rPr>
                <w:rFonts w:eastAsia="MS Mincho"/>
              </w:rPr>
              <w:t>FDD</w:t>
            </w:r>
          </w:p>
        </w:tc>
      </w:tr>
      <w:tr w:rsidR="00A042FA" w14:paraId="1AFBB770"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CE497FA" w14:textId="77777777" w:rsidR="00A042FA" w:rsidRDefault="00A042FA">
            <w:pPr>
              <w:pStyle w:val="TAC"/>
              <w:rPr>
                <w:rFonts w:eastAsia="MS Mincho"/>
              </w:rPr>
            </w:pPr>
            <w:r>
              <w:rPr>
                <w:rFonts w:eastAsia="MS Mincho"/>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8A751F3" w14:textId="77777777" w:rsidR="00A042FA" w:rsidRDefault="00A042FA">
            <w:pPr>
              <w:pStyle w:val="TAC"/>
              <w:rPr>
                <w:rFonts w:eastAsia="MS Mincho"/>
              </w:rPr>
            </w:pPr>
            <w:r>
              <w:rPr>
                <w:rFonts w:eastAsia="MS Mincho"/>
              </w:rPr>
              <w:t>-102.0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FFA221" w14:textId="77777777" w:rsidR="00A042FA" w:rsidRDefault="00A042FA">
            <w:pPr>
              <w:pStyle w:val="TAC"/>
              <w:rPr>
                <w:rFonts w:eastAsia="MS Mincho"/>
              </w:rPr>
            </w:pPr>
            <w:r>
              <w:rPr>
                <w:rFonts w:eastAsia="MS Mincho"/>
              </w:rPr>
              <w:t>FDD</w:t>
            </w:r>
          </w:p>
        </w:tc>
      </w:tr>
      <w:tr w:rsidR="00A042FA" w14:paraId="01A4B07E"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5B9094C" w14:textId="77777777" w:rsidR="00A042FA" w:rsidRDefault="00A042FA">
            <w:pPr>
              <w:pStyle w:val="TAC"/>
              <w:rPr>
                <w:rFonts w:eastAsia="MS Mincho"/>
              </w:rPr>
            </w:pPr>
            <w:r>
              <w:rPr>
                <w:rFonts w:eastAsia="MS Mincho"/>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6A678A1" w14:textId="77777777" w:rsidR="00A042FA" w:rsidRDefault="00A042FA">
            <w:pPr>
              <w:pStyle w:val="TAC"/>
              <w:rPr>
                <w:rFonts w:eastAsia="MS Mincho"/>
              </w:rPr>
            </w:pPr>
            <w:r>
              <w:rPr>
                <w:rFonts w:eastAsia="MS Mincho"/>
              </w:rPr>
              <w:t>-101.5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6EB865" w14:textId="77777777" w:rsidR="00A042FA" w:rsidRDefault="00A042FA">
            <w:pPr>
              <w:pStyle w:val="TAC"/>
              <w:rPr>
                <w:rFonts w:eastAsia="MS Mincho"/>
              </w:rPr>
            </w:pPr>
            <w:r>
              <w:rPr>
                <w:rFonts w:eastAsia="MS Mincho"/>
              </w:rPr>
              <w:t>FDD</w:t>
            </w:r>
          </w:p>
        </w:tc>
      </w:tr>
      <w:tr w:rsidR="00A042FA" w14:paraId="5852DE3F" w14:textId="77777777" w:rsidTr="00A042FA">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26139549" w14:textId="77777777" w:rsidR="00A042FA" w:rsidRDefault="00A042FA">
            <w:pPr>
              <w:pStyle w:val="TAN"/>
              <w:rPr>
                <w:rFonts w:eastAsia="MS Mincho"/>
              </w:rPr>
            </w:pPr>
            <w:r>
              <w:t>NOTE 1:</w:t>
            </w:r>
            <w:r>
              <w:tab/>
              <w:t>The transmitter shall be set to P</w:t>
            </w:r>
            <w:r>
              <w:rPr>
                <w:vertAlign w:val="subscript"/>
              </w:rPr>
              <w:t>UMAX</w:t>
            </w:r>
            <w:r>
              <w:t xml:space="preserve"> as defined in subclause 6.2.5- in TS 36.101 [7].</w:t>
            </w:r>
          </w:p>
        </w:tc>
      </w:tr>
    </w:tbl>
    <w:p w14:paraId="7E24FC39" w14:textId="77777777" w:rsidR="00A042FA" w:rsidRDefault="00A042FA" w:rsidP="00A042FA"/>
    <w:p w14:paraId="6BED1D6D" w14:textId="77777777" w:rsidR="00A042FA" w:rsidRDefault="00A042FA" w:rsidP="00A042FA">
      <w:pPr>
        <w:pStyle w:val="TH"/>
      </w:pPr>
      <w:r>
        <w:t>Table 7.3A.5-2: Reference sensitivity for HD-FDD UE category M1 QPSK P</w:t>
      </w:r>
      <w:r>
        <w:rPr>
          <w:vertAlign w:val="subscript"/>
        </w:rPr>
        <w:t>REFSENS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A042FA" w14:paraId="00441454"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028ECF38" w14:textId="77777777" w:rsidR="00A042FA" w:rsidRDefault="00A042FA">
            <w:pPr>
              <w:pStyle w:val="TAH"/>
              <w:rPr>
                <w:rFonts w:eastAsia="MS Mincho"/>
              </w:rPr>
            </w:pPr>
            <w:r>
              <w:t>NTN Band</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BB04B1F" w14:textId="77777777" w:rsidR="00A042FA" w:rsidRDefault="00A042FA">
            <w:pPr>
              <w:pStyle w:val="TAH"/>
              <w:rPr>
                <w:rFonts w:eastAsia="MS Mincho"/>
              </w:rPr>
            </w:pPr>
            <w:r>
              <w:t>REFSENS (dBm)</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3EAB71" w14:textId="77777777" w:rsidR="00A042FA" w:rsidRDefault="00A042FA">
            <w:pPr>
              <w:pStyle w:val="TAH"/>
              <w:rPr>
                <w:rFonts w:eastAsia="MS Mincho"/>
              </w:rPr>
            </w:pPr>
            <w:r>
              <w:t>Duplex Mode</w:t>
            </w:r>
          </w:p>
        </w:tc>
      </w:tr>
      <w:tr w:rsidR="00D977DB" w14:paraId="733430A1" w14:textId="77777777" w:rsidTr="00A042FA">
        <w:trPr>
          <w:trHeight w:val="420"/>
          <w:jc w:val="center"/>
          <w:ins w:id="41" w:author="Danbo Fu (傅丹波)" w:date="2025-11-04T16:00:00Z"/>
        </w:trPr>
        <w:tc>
          <w:tcPr>
            <w:tcW w:w="1701" w:type="dxa"/>
            <w:tcBorders>
              <w:top w:val="single" w:sz="4" w:space="0" w:color="auto"/>
              <w:left w:val="single" w:sz="4" w:space="0" w:color="auto"/>
              <w:bottom w:val="single" w:sz="4" w:space="0" w:color="auto"/>
              <w:right w:val="single" w:sz="4" w:space="0" w:color="auto"/>
            </w:tcBorders>
            <w:vAlign w:val="center"/>
          </w:tcPr>
          <w:p w14:paraId="3878624F" w14:textId="51326ADC" w:rsidR="00D977DB" w:rsidRDefault="00D977DB">
            <w:pPr>
              <w:pStyle w:val="TAC"/>
              <w:rPr>
                <w:ins w:id="42" w:author="Danbo Fu (傅丹波)" w:date="2025-11-04T16:00:00Z"/>
                <w:rFonts w:eastAsia="MS Mincho"/>
              </w:rPr>
            </w:pPr>
            <w:ins w:id="43" w:author="Danbo Fu (傅丹波)" w:date="2025-11-04T16:00:00Z">
              <w:r>
                <w:rPr>
                  <w:rFonts w:eastAsia="MS Mincho"/>
                </w:rPr>
                <w:t>252</w:t>
              </w:r>
            </w:ins>
          </w:p>
        </w:tc>
        <w:tc>
          <w:tcPr>
            <w:tcW w:w="3827" w:type="dxa"/>
            <w:tcBorders>
              <w:top w:val="single" w:sz="4" w:space="0" w:color="auto"/>
              <w:left w:val="single" w:sz="4" w:space="0" w:color="auto"/>
              <w:bottom w:val="single" w:sz="4" w:space="0" w:color="auto"/>
              <w:right w:val="single" w:sz="4" w:space="0" w:color="auto"/>
            </w:tcBorders>
            <w:vAlign w:val="center"/>
          </w:tcPr>
          <w:p w14:paraId="7D604F1B" w14:textId="062D1791" w:rsidR="00D977DB" w:rsidRDefault="00D977DB">
            <w:pPr>
              <w:pStyle w:val="TAC"/>
              <w:rPr>
                <w:ins w:id="44" w:author="Danbo Fu (傅丹波)" w:date="2025-11-04T16:00:00Z"/>
                <w:rFonts w:eastAsia="MS Mincho"/>
              </w:rPr>
            </w:pPr>
            <w:ins w:id="45" w:author="Danbo Fu (傅丹波)" w:date="2025-11-04T16:01:00Z">
              <w:r>
                <w:rPr>
                  <w:rFonts w:eastAsia="MS Mincho"/>
                </w:rPr>
                <w:t>-102.3</w:t>
              </w:r>
            </w:ins>
          </w:p>
        </w:tc>
        <w:tc>
          <w:tcPr>
            <w:tcW w:w="2835" w:type="dxa"/>
            <w:tcBorders>
              <w:top w:val="single" w:sz="4" w:space="0" w:color="auto"/>
              <w:left w:val="single" w:sz="4" w:space="0" w:color="auto"/>
              <w:bottom w:val="single" w:sz="4" w:space="0" w:color="auto"/>
              <w:right w:val="single" w:sz="4" w:space="0" w:color="auto"/>
            </w:tcBorders>
            <w:vAlign w:val="center"/>
          </w:tcPr>
          <w:p w14:paraId="72C7B9EA" w14:textId="76061B5E" w:rsidR="00D977DB" w:rsidRDefault="00D977DB">
            <w:pPr>
              <w:pStyle w:val="TAC"/>
              <w:rPr>
                <w:ins w:id="46" w:author="Danbo Fu (傅丹波)" w:date="2025-11-04T16:00:00Z"/>
                <w:rFonts w:eastAsia="MS Mincho"/>
              </w:rPr>
            </w:pPr>
            <w:ins w:id="47" w:author="Danbo Fu (傅丹波)" w:date="2025-11-04T16:01:00Z">
              <w:r>
                <w:rPr>
                  <w:rFonts w:eastAsia="MS Mincho"/>
                </w:rPr>
                <w:t>HD-FDD</w:t>
              </w:r>
            </w:ins>
          </w:p>
        </w:tc>
      </w:tr>
      <w:tr w:rsidR="00A042FA" w14:paraId="554C24D2" w14:textId="77777777" w:rsidTr="00A042FA">
        <w:trPr>
          <w:trHeight w:val="42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4ECC7ACF" w14:textId="77777777" w:rsidR="00A042FA" w:rsidRDefault="00A042FA">
            <w:pPr>
              <w:pStyle w:val="TAC"/>
            </w:pPr>
            <w:r>
              <w:rPr>
                <w:rFonts w:eastAsia="MS Mincho"/>
              </w:rPr>
              <w:t>253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5903C0F" w14:textId="77777777" w:rsidR="00A042FA" w:rsidRDefault="00A042FA">
            <w:pPr>
              <w:pStyle w:val="TAC"/>
            </w:pPr>
            <w:r>
              <w:rPr>
                <w:rFonts w:eastAsia="MS Mincho"/>
              </w:rPr>
              <w:t>-102.8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5CB9AE" w14:textId="77777777" w:rsidR="00A042FA" w:rsidRDefault="00A042FA">
            <w:pPr>
              <w:pStyle w:val="TAC"/>
            </w:pPr>
            <w:r>
              <w:rPr>
                <w:rFonts w:eastAsia="MS Mincho"/>
              </w:rPr>
              <w:t>HD-FDD</w:t>
            </w:r>
          </w:p>
        </w:tc>
      </w:tr>
      <w:tr w:rsidR="00A042FA" w14:paraId="5A8E76F6"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52D799C" w14:textId="77777777" w:rsidR="00A042FA" w:rsidRDefault="00A042FA">
            <w:pPr>
              <w:pStyle w:val="TAC"/>
              <w:rPr>
                <w:rFonts w:eastAsia="MS Mincho"/>
              </w:rPr>
            </w:pPr>
            <w:r>
              <w:rPr>
                <w:rFonts w:eastAsia="MS Mincho"/>
              </w:rPr>
              <w:t>254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C9F300A" w14:textId="77777777" w:rsidR="00A042FA" w:rsidRDefault="00A042FA">
            <w:pPr>
              <w:pStyle w:val="TAC"/>
              <w:rPr>
                <w:rFonts w:eastAsia="MS Mincho"/>
              </w:rPr>
            </w:pPr>
            <w:r>
              <w:rPr>
                <w:rFonts w:eastAsia="MS Mincho"/>
              </w:rPr>
              <w:t>-102.4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02A55C" w14:textId="77777777" w:rsidR="00A042FA" w:rsidRDefault="00A042FA">
            <w:pPr>
              <w:pStyle w:val="TAC"/>
              <w:rPr>
                <w:rFonts w:eastAsia="MS Mincho"/>
              </w:rPr>
            </w:pPr>
            <w:r>
              <w:rPr>
                <w:rFonts w:eastAsia="MS Mincho"/>
              </w:rPr>
              <w:t>HD-FDD</w:t>
            </w:r>
          </w:p>
        </w:tc>
      </w:tr>
      <w:tr w:rsidR="00A042FA" w14:paraId="3E995D1F"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676B294" w14:textId="77777777" w:rsidR="00A042FA" w:rsidRDefault="00A042FA">
            <w:pPr>
              <w:pStyle w:val="TAC"/>
              <w:rPr>
                <w:rFonts w:eastAsia="MS Mincho"/>
              </w:rPr>
            </w:pPr>
            <w:r>
              <w:rPr>
                <w:rFonts w:eastAsia="MS Mincho"/>
              </w:rPr>
              <w:t>255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2ADB13B" w14:textId="77777777" w:rsidR="00A042FA" w:rsidRDefault="00A042FA">
            <w:pPr>
              <w:pStyle w:val="TAC"/>
              <w:rPr>
                <w:rFonts w:eastAsia="MS Mincho"/>
              </w:rPr>
            </w:pPr>
            <w:r>
              <w:rPr>
                <w:rFonts w:eastAsia="MS Mincho"/>
              </w:rPr>
              <w:t>-102.8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74F9A0" w14:textId="77777777" w:rsidR="00A042FA" w:rsidRDefault="00A042FA">
            <w:pPr>
              <w:pStyle w:val="TAC"/>
              <w:rPr>
                <w:rFonts w:eastAsia="MS Mincho"/>
              </w:rPr>
            </w:pPr>
            <w:r>
              <w:rPr>
                <w:rFonts w:eastAsia="MS Mincho"/>
              </w:rPr>
              <w:t>HD-FDD</w:t>
            </w:r>
          </w:p>
        </w:tc>
      </w:tr>
      <w:tr w:rsidR="00A042FA" w14:paraId="21368F9D" w14:textId="77777777" w:rsidTr="00A042FA">
        <w:trPr>
          <w:trHeight w:val="25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963A9E" w14:textId="77777777" w:rsidR="00A042FA" w:rsidRDefault="00A042FA">
            <w:pPr>
              <w:pStyle w:val="TAC"/>
              <w:rPr>
                <w:rFonts w:eastAsia="MS Mincho"/>
              </w:rPr>
            </w:pPr>
            <w:r>
              <w:rPr>
                <w:rFonts w:eastAsia="MS Mincho"/>
              </w:rPr>
              <w:t>256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537665" w14:textId="77777777" w:rsidR="00A042FA" w:rsidRDefault="00A042FA">
            <w:pPr>
              <w:pStyle w:val="TAC"/>
              <w:rPr>
                <w:rFonts w:eastAsia="MS Mincho"/>
              </w:rPr>
            </w:pPr>
            <w:r>
              <w:rPr>
                <w:rFonts w:eastAsia="MS Mincho"/>
              </w:rPr>
              <w:t>-102.3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F1E6F7" w14:textId="77777777" w:rsidR="00A042FA" w:rsidRDefault="00A042FA">
            <w:pPr>
              <w:pStyle w:val="TAC"/>
              <w:rPr>
                <w:rFonts w:eastAsia="MS Mincho"/>
              </w:rPr>
            </w:pPr>
            <w:r>
              <w:rPr>
                <w:rFonts w:eastAsia="MS Mincho"/>
              </w:rPr>
              <w:t>HD-FDD</w:t>
            </w:r>
          </w:p>
        </w:tc>
      </w:tr>
      <w:tr w:rsidR="00A042FA" w14:paraId="6534C1EA" w14:textId="77777777" w:rsidTr="00A042FA">
        <w:trPr>
          <w:trHeight w:val="255"/>
          <w:jc w:val="center"/>
        </w:trPr>
        <w:tc>
          <w:tcPr>
            <w:tcW w:w="8363" w:type="dxa"/>
            <w:gridSpan w:val="3"/>
            <w:tcBorders>
              <w:top w:val="single" w:sz="4" w:space="0" w:color="auto"/>
              <w:left w:val="single" w:sz="4" w:space="0" w:color="auto"/>
              <w:bottom w:val="single" w:sz="4" w:space="0" w:color="auto"/>
              <w:right w:val="single" w:sz="4" w:space="0" w:color="auto"/>
            </w:tcBorders>
            <w:vAlign w:val="center"/>
            <w:hideMark/>
          </w:tcPr>
          <w:p w14:paraId="45303381" w14:textId="77777777" w:rsidR="00A042FA" w:rsidRDefault="00A042FA">
            <w:pPr>
              <w:pStyle w:val="TAN"/>
              <w:rPr>
                <w:rFonts w:eastAsia="MS Mincho"/>
              </w:rPr>
            </w:pPr>
            <w:r>
              <w:t>NOTE 1:</w:t>
            </w:r>
            <w:r>
              <w:tab/>
              <w:t>The transmitter shall be set to P</w:t>
            </w:r>
            <w:r>
              <w:rPr>
                <w:vertAlign w:val="subscript"/>
              </w:rPr>
              <w:t>UMAX</w:t>
            </w:r>
            <w:r>
              <w:t xml:space="preserve"> as defined in subclause 6.2.5 in TS 36.101 [7].</w:t>
            </w:r>
          </w:p>
        </w:tc>
      </w:tr>
    </w:tbl>
    <w:p w14:paraId="0962D167" w14:textId="77777777" w:rsidR="00A042FA" w:rsidRPr="00A042FA" w:rsidRDefault="00A042FA" w:rsidP="00907550">
      <w:pPr>
        <w:rPr>
          <w:rFonts w:eastAsia="等线"/>
          <w:lang w:val="en-US"/>
        </w:rPr>
      </w:pPr>
    </w:p>
    <w:p w14:paraId="0B829BFA" w14:textId="77777777" w:rsidR="001652E4" w:rsidRDefault="001652E4" w:rsidP="001652E4">
      <w:pPr>
        <w:pStyle w:val="CRSeparator"/>
      </w:pPr>
      <w:r>
        <w:lastRenderedPageBreak/>
        <w:t>==============Next change==============</w:t>
      </w:r>
    </w:p>
    <w:p w14:paraId="5EE14695" w14:textId="77777777" w:rsidR="00C117AD" w:rsidRDefault="00C117AD" w:rsidP="00C117AD">
      <w:pPr>
        <w:pStyle w:val="2"/>
        <w:rPr>
          <w:lang w:eastAsia="en-US"/>
        </w:rPr>
      </w:pPr>
      <w:bookmarkStart w:id="48" w:name="_Toc2898"/>
      <w:bookmarkStart w:id="49" w:name="_Toc23694"/>
      <w:bookmarkStart w:id="50" w:name="_Toc121162885"/>
      <w:bookmarkStart w:id="51" w:name="_Toc21047"/>
      <w:bookmarkStart w:id="52" w:name="_Toc7376"/>
      <w:bookmarkStart w:id="53" w:name="_Toc23852"/>
      <w:bookmarkStart w:id="54" w:name="_Toc23644"/>
      <w:bookmarkStart w:id="55" w:name="_Toc120570093"/>
      <w:bookmarkStart w:id="56" w:name="_Toc210660934"/>
      <w:r>
        <w:t>7.3B</w:t>
      </w:r>
      <w:r>
        <w:tab/>
        <w:t>Reference sensitivity power level for UE category NB1 and NB2</w:t>
      </w:r>
      <w:bookmarkEnd w:id="48"/>
      <w:bookmarkEnd w:id="49"/>
      <w:bookmarkEnd w:id="50"/>
      <w:bookmarkEnd w:id="51"/>
      <w:bookmarkEnd w:id="52"/>
      <w:bookmarkEnd w:id="53"/>
      <w:bookmarkEnd w:id="54"/>
      <w:bookmarkEnd w:id="55"/>
      <w:bookmarkEnd w:id="56"/>
    </w:p>
    <w:p w14:paraId="035DA0D8" w14:textId="77777777" w:rsidR="00C117AD" w:rsidRDefault="00C117AD" w:rsidP="00C117AD">
      <w:pPr>
        <w:pStyle w:val="H6"/>
      </w:pPr>
      <w:bookmarkStart w:id="57" w:name="MCCQCTEMPBM_00000308"/>
      <w:r>
        <w:t>7.3B.1</w:t>
      </w:r>
      <w:r>
        <w:tab/>
        <w:t>Test purpose</w:t>
      </w:r>
    </w:p>
    <w:bookmarkEnd w:id="57"/>
    <w:p w14:paraId="39F0225C" w14:textId="77777777" w:rsidR="00C117AD" w:rsidRDefault="00C117AD" w:rsidP="00C117AD">
      <w:r>
        <w:t xml:space="preserve">To verify the UE's ability to receive data with a given average throughput for a specified reference measurement channel, under conditions of low signal level, ideal </w:t>
      </w:r>
      <w:proofErr w:type="gramStart"/>
      <w:r>
        <w:t>propagation</w:t>
      </w:r>
      <w:proofErr w:type="gramEnd"/>
      <w:r>
        <w:t xml:space="preserve"> and no added noise.</w:t>
      </w:r>
    </w:p>
    <w:p w14:paraId="4C62FD7C" w14:textId="77777777" w:rsidR="00C117AD" w:rsidRDefault="00C117AD" w:rsidP="00C117AD">
      <w:r>
        <w:t>A UE unable to meet the throughput requirement under these conditions will decrease the effective coverage area.</w:t>
      </w:r>
    </w:p>
    <w:p w14:paraId="0CA364A1" w14:textId="77777777" w:rsidR="00C117AD" w:rsidRDefault="00C117AD" w:rsidP="00C117AD">
      <w:pPr>
        <w:pStyle w:val="H6"/>
      </w:pPr>
      <w:bookmarkStart w:id="58" w:name="MCCQCTEMPBM_00000309"/>
      <w:r>
        <w:t>7.3B.2</w:t>
      </w:r>
      <w:r>
        <w:tab/>
        <w:t>Test applicability</w:t>
      </w:r>
    </w:p>
    <w:bookmarkEnd w:id="58"/>
    <w:p w14:paraId="73581B26" w14:textId="77777777" w:rsidR="00C117AD" w:rsidRDefault="00C117AD" w:rsidP="00C117AD">
      <w:r>
        <w:t>This test case applies to all types of NB-IoT</w:t>
      </w:r>
      <w:r>
        <w:rPr>
          <w:lang w:eastAsia="zh-TW"/>
        </w:rPr>
        <w:t xml:space="preserve"> </w:t>
      </w:r>
      <w:r>
        <w:t xml:space="preserve">UE release 17 and forward of category NB1 and NB2 </w:t>
      </w:r>
      <w:r>
        <w:rPr>
          <w:lang w:eastAsia="zh-TW"/>
        </w:rPr>
        <w:t>that support satellite access operation</w:t>
      </w:r>
      <w:r>
        <w:t>.</w:t>
      </w:r>
    </w:p>
    <w:p w14:paraId="16167685" w14:textId="77777777" w:rsidR="00C117AD" w:rsidRDefault="00C117AD" w:rsidP="00C117AD">
      <w:pPr>
        <w:pStyle w:val="H6"/>
      </w:pPr>
      <w:bookmarkStart w:id="59" w:name="MCCQCTEMPBM_00000310"/>
      <w:r>
        <w:t>7.3B.3</w:t>
      </w:r>
      <w:r>
        <w:tab/>
        <w:t>Minimum conformance requirements</w:t>
      </w:r>
    </w:p>
    <w:bookmarkEnd w:id="59"/>
    <w:p w14:paraId="76CD8D93" w14:textId="77777777" w:rsidR="00C117AD" w:rsidRDefault="00C117AD" w:rsidP="00C117AD">
      <w:r>
        <w:t>The reference sensitivity power level REFSENS is the minimum mean power applied to the single antenna port for UE category NB1 and category NB2, at which the throughput shall meet or exceed the requirements for the specified reference measurement channel.</w:t>
      </w:r>
    </w:p>
    <w:p w14:paraId="46BD489F" w14:textId="77777777" w:rsidR="00C117AD" w:rsidRDefault="00C117AD" w:rsidP="00C117AD">
      <w:r>
        <w:t>The throughput for the REFSENS test is measured based on the Transmission Mode 1 unless specified otherwise.</w:t>
      </w:r>
    </w:p>
    <w:p w14:paraId="6697DE4A" w14:textId="77777777" w:rsidR="00C117AD" w:rsidRDefault="00C117AD" w:rsidP="00C117AD">
      <w:pPr>
        <w:rPr>
          <w:sz w:val="18"/>
          <w:szCs w:val="18"/>
        </w:rPr>
      </w:pPr>
      <w:r>
        <w:t xml:space="preserve">The category NB1 and NB2 UE throughput shall be ≥ 95% of the maximum throughput of the reference measurement channels as specified in Annex A.3.2 of TS 36.101 [7] with received signal level as specified in Table 7.3B.3-1. Requirement in Table 7.3B.3-1 applies for any uplink configuration and with default TX-RX carrier </w:t>
      </w:r>
      <w:proofErr w:type="spellStart"/>
      <w:r>
        <w:t>center</w:t>
      </w:r>
      <w:proofErr w:type="spellEnd"/>
      <w:r>
        <w:t xml:space="preserve"> frequency separation except for cases specified in Table 7.3B.3-2.</w:t>
      </w:r>
    </w:p>
    <w:p w14:paraId="6B37B79D" w14:textId="77777777" w:rsidR="00C117AD" w:rsidRDefault="00C117AD" w:rsidP="00C117AD">
      <w:pPr>
        <w:pStyle w:val="TH"/>
      </w:pPr>
      <w:r>
        <w:t>Table 7.3B.3-1: Reference sensitivity for category NB1 and NB2</w:t>
      </w:r>
    </w:p>
    <w:tbl>
      <w:tblPr>
        <w:tblW w:w="4100" w:type="dxa"/>
        <w:jc w:val="center"/>
        <w:tblLook w:val="04A0" w:firstRow="1" w:lastRow="0" w:firstColumn="1" w:lastColumn="0" w:noHBand="0" w:noVBand="1"/>
      </w:tblPr>
      <w:tblGrid>
        <w:gridCol w:w="2520"/>
        <w:gridCol w:w="1580"/>
      </w:tblGrid>
      <w:tr w:rsidR="00C117AD" w14:paraId="6A5F1E19" w14:textId="77777777" w:rsidTr="00C117AD">
        <w:trPr>
          <w:trHeight w:val="288"/>
          <w:jc w:val="center"/>
        </w:trPr>
        <w:tc>
          <w:tcPr>
            <w:tcW w:w="2520" w:type="dxa"/>
            <w:tcBorders>
              <w:top w:val="single" w:sz="4" w:space="0" w:color="auto"/>
              <w:left w:val="single" w:sz="4" w:space="0" w:color="auto"/>
              <w:bottom w:val="single" w:sz="4" w:space="0" w:color="auto"/>
              <w:right w:val="single" w:sz="4" w:space="0" w:color="auto"/>
            </w:tcBorders>
            <w:noWrap/>
            <w:vAlign w:val="center"/>
            <w:hideMark/>
          </w:tcPr>
          <w:p w14:paraId="538BF01B" w14:textId="77777777" w:rsidR="00C117AD" w:rsidRDefault="00C117AD">
            <w:pPr>
              <w:pStyle w:val="TAH"/>
            </w:pPr>
            <w:r>
              <w:t>Operating band</w:t>
            </w:r>
          </w:p>
        </w:tc>
        <w:tc>
          <w:tcPr>
            <w:tcW w:w="1580" w:type="dxa"/>
            <w:tcBorders>
              <w:top w:val="single" w:sz="4" w:space="0" w:color="auto"/>
              <w:left w:val="nil"/>
              <w:bottom w:val="single" w:sz="4" w:space="0" w:color="auto"/>
              <w:right w:val="single" w:sz="4" w:space="0" w:color="auto"/>
            </w:tcBorders>
            <w:noWrap/>
            <w:vAlign w:val="center"/>
            <w:hideMark/>
          </w:tcPr>
          <w:p w14:paraId="3A870F34" w14:textId="77777777" w:rsidR="00C117AD" w:rsidRDefault="00C117AD">
            <w:pPr>
              <w:pStyle w:val="TAH"/>
            </w:pPr>
            <w:r>
              <w:t>REFSENS [dBm]</w:t>
            </w:r>
          </w:p>
        </w:tc>
      </w:tr>
      <w:tr w:rsidR="00C117AD" w14:paraId="200A6B7D" w14:textId="77777777" w:rsidTr="00C117AD">
        <w:trPr>
          <w:trHeight w:val="600"/>
          <w:jc w:val="center"/>
        </w:trPr>
        <w:tc>
          <w:tcPr>
            <w:tcW w:w="2520" w:type="dxa"/>
            <w:tcBorders>
              <w:top w:val="nil"/>
              <w:left w:val="single" w:sz="4" w:space="0" w:color="auto"/>
              <w:bottom w:val="single" w:sz="4" w:space="0" w:color="auto"/>
              <w:right w:val="single" w:sz="4" w:space="0" w:color="auto"/>
            </w:tcBorders>
            <w:vAlign w:val="center"/>
            <w:hideMark/>
          </w:tcPr>
          <w:p w14:paraId="5E12879C" w14:textId="77777777" w:rsidR="00C117AD" w:rsidRDefault="00C117AD">
            <w:pPr>
              <w:pStyle w:val="TAC"/>
            </w:pPr>
            <w:r>
              <w:rPr>
                <w:rFonts w:eastAsia="Courier New"/>
              </w:rPr>
              <w:t>According to subclause 5.2B</w:t>
            </w:r>
          </w:p>
        </w:tc>
        <w:tc>
          <w:tcPr>
            <w:tcW w:w="1580" w:type="dxa"/>
            <w:tcBorders>
              <w:top w:val="nil"/>
              <w:left w:val="nil"/>
              <w:bottom w:val="single" w:sz="4" w:space="0" w:color="auto"/>
              <w:right w:val="single" w:sz="4" w:space="0" w:color="auto"/>
            </w:tcBorders>
            <w:noWrap/>
            <w:vAlign w:val="center"/>
            <w:hideMark/>
          </w:tcPr>
          <w:p w14:paraId="07E96668" w14:textId="77777777" w:rsidR="00C117AD" w:rsidRDefault="00C117AD">
            <w:pPr>
              <w:pStyle w:val="TAC"/>
            </w:pPr>
            <w:r>
              <w:t>- 108.2</w:t>
            </w:r>
          </w:p>
        </w:tc>
      </w:tr>
    </w:tbl>
    <w:p w14:paraId="4ACA6DBB" w14:textId="77777777" w:rsidR="00C117AD" w:rsidRDefault="00C117AD" w:rsidP="00C117AD"/>
    <w:p w14:paraId="52E0782C" w14:textId="77777777" w:rsidR="00C117AD" w:rsidRDefault="00C117AD" w:rsidP="00C117AD">
      <w:pPr>
        <w:pStyle w:val="TH"/>
        <w:rPr>
          <w:lang w:eastAsia="zh-CN"/>
        </w:rPr>
      </w:pPr>
      <w:r>
        <w:rPr>
          <w:lang w:eastAsia="zh-CN"/>
        </w:rPr>
        <w:t>Table 7.3B.3-2: TX – RX carrier centre frequency separation for REFSENS verification</w:t>
      </w:r>
    </w:p>
    <w:tbl>
      <w:tblPr>
        <w:tblStyle w:val="af2"/>
        <w:tblW w:w="0" w:type="auto"/>
        <w:jc w:val="center"/>
        <w:tblInd w:w="0" w:type="dxa"/>
        <w:tblLook w:val="04A0" w:firstRow="1" w:lastRow="0" w:firstColumn="1" w:lastColumn="0" w:noHBand="0" w:noVBand="1"/>
      </w:tblPr>
      <w:tblGrid>
        <w:gridCol w:w="1567"/>
        <w:gridCol w:w="1876"/>
        <w:gridCol w:w="6168"/>
      </w:tblGrid>
      <w:tr w:rsidR="00C117AD" w14:paraId="093F1510"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086F16A4" w14:textId="77777777" w:rsidR="00C117AD" w:rsidRDefault="00C117AD">
            <w:pPr>
              <w:pStyle w:val="TAH"/>
              <w:rPr>
                <w:lang w:eastAsia="en-US"/>
              </w:rPr>
            </w:pPr>
            <w:r>
              <w:t xml:space="preserve">E-UTRA </w:t>
            </w:r>
          </w:p>
          <w:p w14:paraId="28C43F36" w14:textId="77777777" w:rsidR="00C117AD" w:rsidRDefault="00C117AD">
            <w:pPr>
              <w:pStyle w:val="TAH"/>
            </w:pPr>
            <w:r>
              <w:t>Operating Band</w:t>
            </w:r>
          </w:p>
        </w:tc>
        <w:tc>
          <w:tcPr>
            <w:tcW w:w="0" w:type="auto"/>
            <w:tcBorders>
              <w:top w:val="single" w:sz="4" w:space="0" w:color="auto"/>
              <w:left w:val="single" w:sz="4" w:space="0" w:color="auto"/>
              <w:bottom w:val="single" w:sz="4" w:space="0" w:color="auto"/>
              <w:right w:val="single" w:sz="4" w:space="0" w:color="auto"/>
            </w:tcBorders>
            <w:hideMark/>
          </w:tcPr>
          <w:p w14:paraId="0BB9C5D9" w14:textId="77777777" w:rsidR="00C117AD" w:rsidRDefault="00C117AD">
            <w:pPr>
              <w:pStyle w:val="TAH"/>
            </w:pPr>
            <w:r>
              <w:t>Channel bandwidth</w:t>
            </w:r>
          </w:p>
        </w:tc>
        <w:tc>
          <w:tcPr>
            <w:tcW w:w="0" w:type="auto"/>
            <w:tcBorders>
              <w:top w:val="single" w:sz="4" w:space="0" w:color="auto"/>
              <w:left w:val="single" w:sz="4" w:space="0" w:color="auto"/>
              <w:bottom w:val="single" w:sz="4" w:space="0" w:color="auto"/>
              <w:right w:val="single" w:sz="4" w:space="0" w:color="auto"/>
            </w:tcBorders>
            <w:hideMark/>
          </w:tcPr>
          <w:p w14:paraId="70E7D764" w14:textId="77777777" w:rsidR="00C117AD" w:rsidRDefault="00C117AD">
            <w:pPr>
              <w:pStyle w:val="TAH"/>
            </w:pPr>
            <w:r>
              <w:t>TX – RX carrier centre frequency separation for REFSENS verification</w:t>
            </w:r>
          </w:p>
        </w:tc>
      </w:tr>
      <w:tr w:rsidR="00C117AD" w14:paraId="302B19F6"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5417B27F" w14:textId="77777777" w:rsidR="00C117AD" w:rsidRDefault="00C117AD">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2C278802" w14:textId="77777777" w:rsidR="00C117AD" w:rsidRDefault="00C117AD">
            <w:pPr>
              <w:pStyle w:val="TAC"/>
            </w:pPr>
            <w:r>
              <w:t>0.2 MHz</w:t>
            </w:r>
          </w:p>
        </w:tc>
        <w:tc>
          <w:tcPr>
            <w:tcW w:w="0" w:type="auto"/>
            <w:tcBorders>
              <w:top w:val="single" w:sz="4" w:space="0" w:color="auto"/>
              <w:left w:val="single" w:sz="4" w:space="0" w:color="auto"/>
              <w:bottom w:val="single" w:sz="4" w:space="0" w:color="auto"/>
              <w:right w:val="single" w:sz="4" w:space="0" w:color="auto"/>
            </w:tcBorders>
            <w:hideMark/>
          </w:tcPr>
          <w:p w14:paraId="03996E5A" w14:textId="77777777" w:rsidR="00C117AD" w:rsidRDefault="00C117AD">
            <w:pPr>
              <w:pStyle w:val="TAC"/>
            </w:pPr>
            <w:r>
              <w:t>160.2 MHz, 219.8 MHz</w:t>
            </w:r>
          </w:p>
        </w:tc>
      </w:tr>
      <w:tr w:rsidR="00C117AD" w14:paraId="130116FA"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008FACBE" w14:textId="77777777" w:rsidR="00C117AD" w:rsidRDefault="00C117AD">
            <w:pPr>
              <w:pStyle w:val="TAC"/>
            </w:pPr>
            <w:r>
              <w:t>255</w:t>
            </w:r>
          </w:p>
        </w:tc>
        <w:tc>
          <w:tcPr>
            <w:tcW w:w="0" w:type="auto"/>
            <w:tcBorders>
              <w:top w:val="single" w:sz="4" w:space="0" w:color="auto"/>
              <w:left w:val="single" w:sz="4" w:space="0" w:color="auto"/>
              <w:bottom w:val="single" w:sz="4" w:space="0" w:color="auto"/>
              <w:right w:val="single" w:sz="4" w:space="0" w:color="auto"/>
            </w:tcBorders>
            <w:hideMark/>
          </w:tcPr>
          <w:p w14:paraId="22E2953F" w14:textId="77777777" w:rsidR="00C117AD" w:rsidRDefault="00C117AD">
            <w:pPr>
              <w:pStyle w:val="TAC"/>
            </w:pPr>
            <w:r>
              <w:t>0.2 MHz</w:t>
            </w:r>
          </w:p>
        </w:tc>
        <w:tc>
          <w:tcPr>
            <w:tcW w:w="0" w:type="auto"/>
            <w:tcBorders>
              <w:top w:val="single" w:sz="4" w:space="0" w:color="auto"/>
              <w:left w:val="single" w:sz="4" w:space="0" w:color="auto"/>
              <w:bottom w:val="single" w:sz="4" w:space="0" w:color="auto"/>
              <w:right w:val="single" w:sz="4" w:space="0" w:color="auto"/>
            </w:tcBorders>
            <w:hideMark/>
          </w:tcPr>
          <w:p w14:paraId="69844968" w14:textId="77777777" w:rsidR="00C117AD" w:rsidRDefault="00C117AD">
            <w:pPr>
              <w:pStyle w:val="TAC"/>
            </w:pPr>
            <w:r>
              <w:t>-67.7 MHz, -135.3 MHz</w:t>
            </w:r>
          </w:p>
        </w:tc>
      </w:tr>
      <w:tr w:rsidR="00C117AD" w14:paraId="6F539016"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2BDB3E1A" w14:textId="77777777" w:rsidR="00C117AD" w:rsidRDefault="00C117AD">
            <w:pPr>
              <w:pStyle w:val="TAC"/>
            </w:pPr>
            <w:r>
              <w:t>254</w:t>
            </w:r>
          </w:p>
        </w:tc>
        <w:tc>
          <w:tcPr>
            <w:tcW w:w="0" w:type="auto"/>
            <w:tcBorders>
              <w:top w:val="single" w:sz="4" w:space="0" w:color="auto"/>
              <w:left w:val="single" w:sz="4" w:space="0" w:color="auto"/>
              <w:bottom w:val="single" w:sz="4" w:space="0" w:color="auto"/>
              <w:right w:val="single" w:sz="4" w:space="0" w:color="auto"/>
            </w:tcBorders>
            <w:hideMark/>
          </w:tcPr>
          <w:p w14:paraId="14EA37A6" w14:textId="77777777" w:rsidR="00C117AD" w:rsidRDefault="00C117AD">
            <w:pPr>
              <w:pStyle w:val="TAC"/>
            </w:pPr>
            <w:r>
              <w:t>0.2 MHz</w:t>
            </w:r>
          </w:p>
        </w:tc>
        <w:tc>
          <w:tcPr>
            <w:tcW w:w="0" w:type="auto"/>
            <w:tcBorders>
              <w:top w:val="single" w:sz="4" w:space="0" w:color="auto"/>
              <w:left w:val="single" w:sz="4" w:space="0" w:color="auto"/>
              <w:bottom w:val="single" w:sz="4" w:space="0" w:color="auto"/>
              <w:right w:val="single" w:sz="4" w:space="0" w:color="auto"/>
            </w:tcBorders>
            <w:hideMark/>
          </w:tcPr>
          <w:p w14:paraId="7865AABA" w14:textId="77777777" w:rsidR="00C117AD" w:rsidRDefault="00C117AD">
            <w:pPr>
              <w:pStyle w:val="TAC"/>
            </w:pPr>
            <w:r>
              <w:t>857.2 MHz, 889.8 MHz</w:t>
            </w:r>
          </w:p>
        </w:tc>
      </w:tr>
      <w:tr w:rsidR="00C117AD" w14:paraId="2AC11A3B" w14:textId="77777777" w:rsidTr="00C117AD">
        <w:trPr>
          <w:jc w:val="center"/>
        </w:trPr>
        <w:tc>
          <w:tcPr>
            <w:tcW w:w="0" w:type="auto"/>
            <w:tcBorders>
              <w:top w:val="single" w:sz="4" w:space="0" w:color="auto"/>
              <w:left w:val="single" w:sz="4" w:space="0" w:color="auto"/>
              <w:bottom w:val="single" w:sz="4" w:space="0" w:color="auto"/>
              <w:right w:val="single" w:sz="4" w:space="0" w:color="auto"/>
            </w:tcBorders>
            <w:hideMark/>
          </w:tcPr>
          <w:p w14:paraId="73CB9932" w14:textId="77777777" w:rsidR="00C117AD" w:rsidRDefault="00C117AD">
            <w:pPr>
              <w:pStyle w:val="TAC"/>
            </w:pPr>
            <w:r>
              <w:t>253</w:t>
            </w:r>
          </w:p>
        </w:tc>
        <w:tc>
          <w:tcPr>
            <w:tcW w:w="0" w:type="auto"/>
            <w:tcBorders>
              <w:top w:val="single" w:sz="4" w:space="0" w:color="auto"/>
              <w:left w:val="single" w:sz="4" w:space="0" w:color="auto"/>
              <w:bottom w:val="single" w:sz="4" w:space="0" w:color="auto"/>
              <w:right w:val="single" w:sz="4" w:space="0" w:color="auto"/>
            </w:tcBorders>
            <w:hideMark/>
          </w:tcPr>
          <w:p w14:paraId="64C10115" w14:textId="77777777" w:rsidR="00C117AD" w:rsidRDefault="00C117AD">
            <w:pPr>
              <w:pStyle w:val="TAC"/>
            </w:pPr>
            <w:r>
              <w:t>0.2 MHz</w:t>
            </w:r>
          </w:p>
        </w:tc>
        <w:tc>
          <w:tcPr>
            <w:tcW w:w="0" w:type="auto"/>
            <w:tcBorders>
              <w:top w:val="single" w:sz="4" w:space="0" w:color="auto"/>
              <w:left w:val="single" w:sz="4" w:space="0" w:color="auto"/>
              <w:bottom w:val="single" w:sz="4" w:space="0" w:color="auto"/>
              <w:right w:val="single" w:sz="4" w:space="0" w:color="auto"/>
            </w:tcBorders>
            <w:hideMark/>
          </w:tcPr>
          <w:p w14:paraId="5B536E73" w14:textId="77777777" w:rsidR="00C117AD" w:rsidRDefault="00C117AD">
            <w:pPr>
              <w:pStyle w:val="TAC"/>
            </w:pPr>
            <w:r>
              <w:t>-143.2 MHz, -156.8 MHz</w:t>
            </w:r>
          </w:p>
        </w:tc>
      </w:tr>
      <w:tr w:rsidR="00C117AD" w14:paraId="25690F31" w14:textId="77777777" w:rsidTr="00C117AD">
        <w:trPr>
          <w:jc w:val="center"/>
          <w:ins w:id="60" w:author="Danbo Fu (傅丹波)" w:date="2025-11-04T16:04:00Z"/>
        </w:trPr>
        <w:tc>
          <w:tcPr>
            <w:tcW w:w="0" w:type="auto"/>
            <w:tcBorders>
              <w:top w:val="single" w:sz="4" w:space="0" w:color="auto"/>
              <w:left w:val="single" w:sz="4" w:space="0" w:color="auto"/>
              <w:bottom w:val="single" w:sz="4" w:space="0" w:color="auto"/>
              <w:right w:val="single" w:sz="4" w:space="0" w:color="auto"/>
            </w:tcBorders>
          </w:tcPr>
          <w:p w14:paraId="67748678" w14:textId="12F03934" w:rsidR="00C117AD" w:rsidRDefault="00C117AD">
            <w:pPr>
              <w:pStyle w:val="TAC"/>
              <w:rPr>
                <w:ins w:id="61" w:author="Danbo Fu (傅丹波)" w:date="2025-11-04T16:04:00Z"/>
              </w:rPr>
            </w:pPr>
            <w:ins w:id="62" w:author="Danbo Fu (傅丹波)" w:date="2025-11-04T16:04:00Z">
              <w:r>
                <w:t>252</w:t>
              </w:r>
            </w:ins>
          </w:p>
        </w:tc>
        <w:tc>
          <w:tcPr>
            <w:tcW w:w="0" w:type="auto"/>
            <w:tcBorders>
              <w:top w:val="single" w:sz="4" w:space="0" w:color="auto"/>
              <w:left w:val="single" w:sz="4" w:space="0" w:color="auto"/>
              <w:bottom w:val="single" w:sz="4" w:space="0" w:color="auto"/>
              <w:right w:val="single" w:sz="4" w:space="0" w:color="auto"/>
            </w:tcBorders>
          </w:tcPr>
          <w:p w14:paraId="7C579B68" w14:textId="12D8F201" w:rsidR="00C117AD" w:rsidRDefault="00C117AD">
            <w:pPr>
              <w:pStyle w:val="TAC"/>
              <w:rPr>
                <w:ins w:id="63" w:author="Danbo Fu (傅丹波)" w:date="2025-11-04T16:04:00Z"/>
              </w:rPr>
            </w:pPr>
            <w:ins w:id="64" w:author="Danbo Fu (傅丹波)" w:date="2025-11-04T16:04:00Z">
              <w:r>
                <w:t>0.2MHz</w:t>
              </w:r>
            </w:ins>
          </w:p>
        </w:tc>
        <w:tc>
          <w:tcPr>
            <w:tcW w:w="0" w:type="auto"/>
            <w:tcBorders>
              <w:top w:val="single" w:sz="4" w:space="0" w:color="auto"/>
              <w:left w:val="single" w:sz="4" w:space="0" w:color="auto"/>
              <w:bottom w:val="single" w:sz="4" w:space="0" w:color="auto"/>
              <w:right w:val="single" w:sz="4" w:space="0" w:color="auto"/>
            </w:tcBorders>
          </w:tcPr>
          <w:p w14:paraId="47F1E19D" w14:textId="4EE089F1" w:rsidR="00C117AD" w:rsidRDefault="00C117AD">
            <w:pPr>
              <w:pStyle w:val="TAC"/>
              <w:rPr>
                <w:ins w:id="65" w:author="Danbo Fu (傅丹波)" w:date="2025-11-04T16:04:00Z"/>
              </w:rPr>
            </w:pPr>
            <w:ins w:id="66" w:author="Danbo Fu (傅丹波)" w:date="2025-11-04T16:04:00Z">
              <w:r>
                <w:rPr>
                  <w:rFonts w:cs="Arial"/>
                </w:rPr>
                <w:t>160.2 MHz, 199.8 MHz</w:t>
              </w:r>
            </w:ins>
          </w:p>
        </w:tc>
      </w:tr>
    </w:tbl>
    <w:p w14:paraId="4D1804DA" w14:textId="77777777" w:rsidR="00C117AD" w:rsidRDefault="00C117AD" w:rsidP="00C117AD">
      <w:pPr>
        <w:rPr>
          <w:snapToGrid w:val="0"/>
          <w:lang w:eastAsia="zh-CN"/>
        </w:rPr>
      </w:pPr>
    </w:p>
    <w:p w14:paraId="2D7EFA9C" w14:textId="77777777" w:rsidR="00C117AD" w:rsidRDefault="00C117AD" w:rsidP="00C117AD">
      <w:r>
        <w:t>The normative reference for this requirement is TS 36.102 [11] clause 7.3B.</w:t>
      </w:r>
    </w:p>
    <w:p w14:paraId="4137F7C5" w14:textId="77777777" w:rsidR="00C117AD" w:rsidRDefault="00C117AD" w:rsidP="001652E4">
      <w:pPr>
        <w:rPr>
          <w:rFonts w:eastAsia="等线"/>
        </w:rPr>
      </w:pPr>
    </w:p>
    <w:p w14:paraId="264990B1" w14:textId="77777777" w:rsidR="001652E4" w:rsidRDefault="001652E4" w:rsidP="001652E4">
      <w:pPr>
        <w:pStyle w:val="CRSeparator"/>
      </w:pPr>
      <w:r>
        <w:t>==============Next change==============</w:t>
      </w:r>
    </w:p>
    <w:p w14:paraId="346BDC1E" w14:textId="77777777" w:rsidR="0004684E" w:rsidRDefault="0004684E" w:rsidP="00F51AA1">
      <w:pPr>
        <w:pStyle w:val="2"/>
      </w:pPr>
      <w:bookmarkStart w:id="67" w:name="_Toc8431"/>
      <w:bookmarkStart w:id="68" w:name="_Toc20269"/>
      <w:bookmarkStart w:id="69" w:name="_Toc1659"/>
      <w:bookmarkStart w:id="70" w:name="_Toc120570103"/>
      <w:bookmarkStart w:id="71" w:name="_Toc28297"/>
      <w:bookmarkStart w:id="72" w:name="_Toc20472"/>
      <w:bookmarkStart w:id="73" w:name="_Toc121162895"/>
      <w:bookmarkStart w:id="74" w:name="_Toc23630"/>
      <w:bookmarkStart w:id="75" w:name="_Toc210660945"/>
      <w:r>
        <w:t>7.6A.2</w:t>
      </w:r>
      <w:r>
        <w:tab/>
        <w:t>In-band blocking for category M1</w:t>
      </w:r>
      <w:bookmarkEnd w:id="67"/>
      <w:bookmarkEnd w:id="68"/>
      <w:bookmarkEnd w:id="69"/>
      <w:bookmarkEnd w:id="70"/>
      <w:bookmarkEnd w:id="71"/>
      <w:bookmarkEnd w:id="72"/>
      <w:bookmarkEnd w:id="73"/>
      <w:bookmarkEnd w:id="74"/>
      <w:bookmarkEnd w:id="75"/>
    </w:p>
    <w:p w14:paraId="28E8280B" w14:textId="77777777" w:rsidR="0004684E" w:rsidRDefault="0004684E" w:rsidP="0004684E">
      <w:pPr>
        <w:pStyle w:val="H6"/>
      </w:pPr>
      <w:bookmarkStart w:id="76" w:name="MCCQCTEMPBM_00000348"/>
      <w:r>
        <w:t>7.6A.2.1</w:t>
      </w:r>
      <w:r>
        <w:tab/>
        <w:t>Test Purpose</w:t>
      </w:r>
    </w:p>
    <w:bookmarkEnd w:id="76"/>
    <w:p w14:paraId="6D54E9DD" w14:textId="77777777" w:rsidR="0004684E" w:rsidRDefault="0004684E" w:rsidP="0004684E">
      <w:pPr>
        <w:rPr>
          <w:rFonts w:eastAsia="Osaka"/>
        </w:rPr>
      </w:pPr>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6D9CA224" w14:textId="77777777" w:rsidR="0004684E" w:rsidRDefault="0004684E" w:rsidP="0004684E">
      <w:r>
        <w:lastRenderedPageBreak/>
        <w:t>The lack of in-band blocking ability will decrease the coverage area when other e-</w:t>
      </w:r>
      <w:proofErr w:type="spellStart"/>
      <w:r>
        <w:t>NodeB</w:t>
      </w:r>
      <w:proofErr w:type="spellEnd"/>
      <w:r>
        <w:t xml:space="preserve"> transmitters exist (except in the adjacent channels and spurious response).</w:t>
      </w:r>
    </w:p>
    <w:p w14:paraId="2D053DC9" w14:textId="77777777" w:rsidR="0004684E" w:rsidRDefault="0004684E" w:rsidP="0004684E">
      <w:pPr>
        <w:pStyle w:val="H6"/>
      </w:pPr>
      <w:bookmarkStart w:id="77" w:name="MCCQCTEMPBM_00000349"/>
      <w:r>
        <w:t>7.6A.2.2</w:t>
      </w:r>
      <w:r>
        <w:tab/>
        <w:t>Test Applicability</w:t>
      </w:r>
    </w:p>
    <w:bookmarkEnd w:id="77"/>
    <w:p w14:paraId="3D20017D" w14:textId="77777777" w:rsidR="0004684E" w:rsidRDefault="0004684E" w:rsidP="0004684E">
      <w:r>
        <w:t>This test case applies to all types of E-UTRA UE release 17 and forward of category M1</w:t>
      </w:r>
      <w:r>
        <w:rPr>
          <w:rFonts w:ascii="宋体" w:hAnsi="宋体" w:cs="宋体" w:hint="eastAsia"/>
          <w:lang w:eastAsia="zh-TW"/>
        </w:rPr>
        <w:t xml:space="preserve"> </w:t>
      </w:r>
      <w:r>
        <w:t>that support satellite access operation.</w:t>
      </w:r>
    </w:p>
    <w:p w14:paraId="0FE5FE77" w14:textId="77777777" w:rsidR="0004684E" w:rsidRDefault="0004684E" w:rsidP="0004684E">
      <w:pPr>
        <w:pStyle w:val="H6"/>
      </w:pPr>
      <w:bookmarkStart w:id="78" w:name="MCCQCTEMPBM_00000350"/>
      <w:r>
        <w:t>7.6A.2.3</w:t>
      </w:r>
      <w:r>
        <w:tab/>
        <w:t>Minimum Conformance Requirements</w:t>
      </w:r>
    </w:p>
    <w:bookmarkEnd w:id="78"/>
    <w:p w14:paraId="055FDDD8" w14:textId="77777777" w:rsidR="0004684E" w:rsidRDefault="0004684E" w:rsidP="0004684E">
      <w:pPr>
        <w:rPr>
          <w:color w:val="000000" w:themeColor="text1"/>
        </w:rPr>
      </w:pPr>
      <w:r>
        <w:rPr>
          <w:color w:val="000000" w:themeColor="text1"/>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7.6A.2.3-1 and 7.6A.2.3-2. For operating bands with an unpaired DL part (as noted in Table 5.2A-1), the requirements only apply for carriers assigned in the paired part.</w:t>
      </w:r>
    </w:p>
    <w:p w14:paraId="49CE6D4D" w14:textId="77777777" w:rsidR="0004684E" w:rsidRDefault="0004684E" w:rsidP="0004684E">
      <w:pPr>
        <w:pStyle w:val="TH"/>
        <w:rPr>
          <w:color w:val="000000" w:themeColor="text1"/>
        </w:rPr>
      </w:pPr>
      <w:r>
        <w:rPr>
          <w:color w:val="000000" w:themeColor="text1"/>
        </w:rPr>
        <w:t>Table 7.6A.2.3-1: In band blocking parameters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2"/>
      </w:tblGrid>
      <w:tr w:rsidR="0004684E" w14:paraId="479209AC" w14:textId="77777777" w:rsidTr="0004684E">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0F4407E8" w14:textId="77777777" w:rsidR="0004684E" w:rsidRDefault="0004684E">
            <w:pPr>
              <w:pStyle w:val="TAH"/>
              <w:rPr>
                <w:rFonts w:cs="Arial"/>
                <w:color w:val="000000" w:themeColor="text1"/>
              </w:rPr>
            </w:pPr>
            <w:bookmarkStart w:id="79" w:name="MCCQCTEMPBM_00000546"/>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3FEFF618" w14:textId="77777777" w:rsidR="0004684E" w:rsidRDefault="0004684E">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73C0D400" w14:textId="77777777" w:rsidR="0004684E" w:rsidRDefault="0004684E">
            <w:pPr>
              <w:pStyle w:val="TAH"/>
              <w:rPr>
                <w:rFonts w:cs="Arial"/>
                <w:color w:val="000000" w:themeColor="text1"/>
              </w:rPr>
            </w:pPr>
            <w:r>
              <w:rPr>
                <w:rFonts w:cs="Arial"/>
                <w:color w:val="000000" w:themeColor="text1"/>
              </w:rPr>
              <w:t>Channel bandwidth</w:t>
            </w:r>
          </w:p>
        </w:tc>
      </w:tr>
      <w:tr w:rsidR="0004684E" w14:paraId="3298132A" w14:textId="77777777" w:rsidTr="0004684E">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4889E71F" w14:textId="77777777" w:rsidR="0004684E" w:rsidRDefault="0004684E">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6D746FB8" w14:textId="77777777" w:rsidR="0004684E" w:rsidRDefault="0004684E">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26EECF6B" w14:textId="77777777" w:rsidR="0004684E" w:rsidRDefault="0004684E">
            <w:pPr>
              <w:pStyle w:val="TAH"/>
              <w:rPr>
                <w:rFonts w:cs="Arial"/>
                <w:color w:val="000000" w:themeColor="text1"/>
              </w:rPr>
            </w:pPr>
            <w:r>
              <w:rPr>
                <w:rFonts w:cs="Arial"/>
                <w:color w:val="000000" w:themeColor="text1"/>
              </w:rPr>
              <w:t xml:space="preserve">1.4 MHz </w:t>
            </w:r>
          </w:p>
        </w:tc>
      </w:tr>
      <w:tr w:rsidR="0004684E" w14:paraId="5F9DA7E3" w14:textId="77777777" w:rsidTr="0004684E">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0F23FD30" w14:textId="77777777" w:rsidR="0004684E" w:rsidRDefault="0004684E">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2B4E67D" w14:textId="77777777" w:rsidR="0004684E" w:rsidRDefault="0004684E">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0FB3143" w14:textId="77777777" w:rsidR="0004684E" w:rsidRDefault="0004684E">
            <w:pPr>
              <w:pStyle w:val="TAC"/>
              <w:rPr>
                <w:rFonts w:cs="Arial"/>
                <w:color w:val="000000" w:themeColor="text1"/>
              </w:rPr>
            </w:pPr>
            <w:r>
              <w:rPr>
                <w:rFonts w:cs="Arial"/>
                <w:color w:val="000000" w:themeColor="text1"/>
              </w:rPr>
              <w:t>REFSENS + channel bandwidth specific value below</w:t>
            </w:r>
          </w:p>
        </w:tc>
      </w:tr>
      <w:tr w:rsidR="0004684E" w14:paraId="7933257F" w14:textId="77777777" w:rsidTr="0004684E">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3E3E936B" w14:textId="77777777" w:rsidR="0004684E" w:rsidRDefault="0004684E">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01AA558E" w14:textId="77777777" w:rsidR="0004684E" w:rsidRDefault="0004684E">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7EA0C85A" w14:textId="77777777" w:rsidR="0004684E" w:rsidRDefault="0004684E">
            <w:pPr>
              <w:pStyle w:val="TAC"/>
              <w:rPr>
                <w:rFonts w:cs="Arial"/>
                <w:color w:val="000000" w:themeColor="text1"/>
              </w:rPr>
            </w:pPr>
            <w:r>
              <w:rPr>
                <w:rFonts w:cs="Arial"/>
                <w:color w:val="000000" w:themeColor="text1"/>
              </w:rPr>
              <w:t>6</w:t>
            </w:r>
          </w:p>
        </w:tc>
      </w:tr>
      <w:tr w:rsidR="0004684E" w14:paraId="692FACBE" w14:textId="77777777" w:rsidTr="0004684E">
        <w:trPr>
          <w:jc w:val="center"/>
        </w:trPr>
        <w:tc>
          <w:tcPr>
            <w:tcW w:w="1551" w:type="dxa"/>
            <w:tcBorders>
              <w:top w:val="single" w:sz="4" w:space="0" w:color="auto"/>
              <w:left w:val="single" w:sz="4" w:space="0" w:color="auto"/>
              <w:bottom w:val="single" w:sz="4" w:space="0" w:color="auto"/>
              <w:right w:val="single" w:sz="4" w:space="0" w:color="auto"/>
            </w:tcBorders>
            <w:hideMark/>
          </w:tcPr>
          <w:p w14:paraId="3A3267CE" w14:textId="77777777" w:rsidR="0004684E" w:rsidRDefault="0004684E">
            <w:pPr>
              <w:pStyle w:val="TAL"/>
              <w:rPr>
                <w:rFonts w:cs="Arial"/>
                <w:bCs/>
                <w:color w:val="000000" w:themeColor="text1"/>
              </w:rPr>
            </w:pPr>
            <w:proofErr w:type="spellStart"/>
            <w:r>
              <w:rPr>
                <w:rFonts w:cs="Arial"/>
                <w:bCs/>
                <w:color w:val="000000" w:themeColor="text1"/>
              </w:rPr>
              <w:t>BW</w:t>
            </w:r>
            <w:r>
              <w:rPr>
                <w:rFonts w:cs="Arial"/>
                <w:bCs/>
                <w:color w:val="000000" w:themeColor="text1"/>
                <w:vertAlign w:val="subscript"/>
              </w:rPr>
              <w:t>Interferer</w:t>
            </w:r>
            <w:proofErr w:type="spellEnd"/>
            <w:r>
              <w:rPr>
                <w:rFonts w:cs="Arial"/>
                <w:bCs/>
                <w:color w:val="000000" w:themeColor="text1"/>
                <w:vertAlign w:val="subscript"/>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3AC52E9D" w14:textId="77777777" w:rsidR="0004684E" w:rsidRDefault="000468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399A22A3" w14:textId="77777777" w:rsidR="0004684E" w:rsidRDefault="0004684E">
            <w:pPr>
              <w:pStyle w:val="TAC"/>
              <w:rPr>
                <w:rFonts w:cs="Arial"/>
                <w:color w:val="000000" w:themeColor="text1"/>
              </w:rPr>
            </w:pPr>
            <w:r>
              <w:rPr>
                <w:rFonts w:cs="Arial"/>
                <w:color w:val="000000" w:themeColor="text1"/>
              </w:rPr>
              <w:t>1.4</w:t>
            </w:r>
          </w:p>
        </w:tc>
      </w:tr>
      <w:tr w:rsidR="0004684E" w14:paraId="2CC6AAB1" w14:textId="77777777" w:rsidTr="0004684E">
        <w:trPr>
          <w:jc w:val="center"/>
        </w:trPr>
        <w:tc>
          <w:tcPr>
            <w:tcW w:w="1551" w:type="dxa"/>
            <w:tcBorders>
              <w:top w:val="single" w:sz="4" w:space="0" w:color="auto"/>
              <w:left w:val="single" w:sz="4" w:space="0" w:color="auto"/>
              <w:bottom w:val="single" w:sz="4" w:space="0" w:color="auto"/>
              <w:right w:val="single" w:sz="4" w:space="0" w:color="auto"/>
            </w:tcBorders>
            <w:hideMark/>
          </w:tcPr>
          <w:p w14:paraId="6502D395" w14:textId="77777777" w:rsidR="0004684E" w:rsidRDefault="0004684E">
            <w:pPr>
              <w:pStyle w:val="TAL"/>
              <w:rPr>
                <w:rFonts w:cs="Arial"/>
                <w:i/>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1 </w:t>
            </w:r>
          </w:p>
        </w:tc>
        <w:tc>
          <w:tcPr>
            <w:tcW w:w="707" w:type="dxa"/>
            <w:tcBorders>
              <w:top w:val="single" w:sz="4" w:space="0" w:color="auto"/>
              <w:left w:val="single" w:sz="4" w:space="0" w:color="auto"/>
              <w:bottom w:val="single" w:sz="4" w:space="0" w:color="auto"/>
              <w:right w:val="single" w:sz="4" w:space="0" w:color="auto"/>
            </w:tcBorders>
            <w:hideMark/>
          </w:tcPr>
          <w:p w14:paraId="387BDDCF" w14:textId="77777777" w:rsidR="0004684E" w:rsidRDefault="000468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2F93082" w14:textId="77777777" w:rsidR="0004684E" w:rsidRDefault="0004684E">
            <w:pPr>
              <w:pStyle w:val="TAC"/>
              <w:rPr>
                <w:rFonts w:cs="Arial"/>
                <w:color w:val="000000" w:themeColor="text1"/>
              </w:rPr>
            </w:pPr>
            <w:r>
              <w:rPr>
                <w:rFonts w:cs="Arial"/>
                <w:color w:val="000000" w:themeColor="text1"/>
              </w:rPr>
              <w:t>2.1+0.0125</w:t>
            </w:r>
          </w:p>
        </w:tc>
      </w:tr>
      <w:tr w:rsidR="0004684E" w14:paraId="0BCDE334" w14:textId="77777777" w:rsidTr="0004684E">
        <w:trPr>
          <w:jc w:val="center"/>
        </w:trPr>
        <w:tc>
          <w:tcPr>
            <w:tcW w:w="1551" w:type="dxa"/>
            <w:tcBorders>
              <w:top w:val="single" w:sz="4" w:space="0" w:color="auto"/>
              <w:left w:val="single" w:sz="4" w:space="0" w:color="auto"/>
              <w:bottom w:val="single" w:sz="4" w:space="0" w:color="auto"/>
              <w:right w:val="single" w:sz="4" w:space="0" w:color="auto"/>
            </w:tcBorders>
            <w:hideMark/>
          </w:tcPr>
          <w:p w14:paraId="5C8F1C5F" w14:textId="77777777" w:rsidR="0004684E" w:rsidRDefault="0004684E">
            <w:pPr>
              <w:pStyle w:val="TAL"/>
              <w:rPr>
                <w:rFonts w:cs="Arial"/>
                <w:bCs/>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2 </w:t>
            </w:r>
          </w:p>
        </w:tc>
        <w:tc>
          <w:tcPr>
            <w:tcW w:w="707" w:type="dxa"/>
            <w:tcBorders>
              <w:top w:val="single" w:sz="4" w:space="0" w:color="auto"/>
              <w:left w:val="single" w:sz="4" w:space="0" w:color="auto"/>
              <w:bottom w:val="single" w:sz="4" w:space="0" w:color="auto"/>
              <w:right w:val="single" w:sz="4" w:space="0" w:color="auto"/>
            </w:tcBorders>
            <w:hideMark/>
          </w:tcPr>
          <w:p w14:paraId="794051B5" w14:textId="77777777" w:rsidR="0004684E" w:rsidRDefault="000468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338B8DDB" w14:textId="77777777" w:rsidR="0004684E" w:rsidRDefault="0004684E">
            <w:pPr>
              <w:pStyle w:val="TAC"/>
              <w:rPr>
                <w:rFonts w:cs="Arial"/>
                <w:color w:val="000000" w:themeColor="text1"/>
              </w:rPr>
            </w:pPr>
            <w:r>
              <w:rPr>
                <w:rFonts w:cs="Arial"/>
                <w:color w:val="000000" w:themeColor="text1"/>
              </w:rPr>
              <w:t>3.5+0.0075</w:t>
            </w:r>
          </w:p>
        </w:tc>
      </w:tr>
      <w:tr w:rsidR="0004684E" w14:paraId="09E98AD3" w14:textId="77777777" w:rsidTr="0004684E">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491F0CB" w14:textId="77777777" w:rsidR="0004684E" w:rsidRDefault="0004684E">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1DCF90B6" w14:textId="77777777" w:rsidR="0004684E" w:rsidRDefault="0004684E">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3EEF5E6C" w14:textId="77777777" w:rsidR="0004684E" w:rsidRDefault="0004684E">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000639F1" w14:textId="77777777" w:rsidR="0004684E" w:rsidRDefault="0004684E">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bookmarkEnd w:id="79"/>
    </w:tbl>
    <w:p w14:paraId="5F7F83F0" w14:textId="77777777" w:rsidR="0004684E" w:rsidRDefault="0004684E" w:rsidP="0004684E">
      <w:pPr>
        <w:rPr>
          <w:rFonts w:eastAsiaTheme="minorEastAsia"/>
          <w:lang w:eastAsia="zh-TW"/>
        </w:rPr>
      </w:pPr>
    </w:p>
    <w:p w14:paraId="39F57A07" w14:textId="77777777" w:rsidR="0004684E" w:rsidRDefault="0004684E" w:rsidP="0004684E">
      <w:pPr>
        <w:pStyle w:val="TH"/>
        <w:rPr>
          <w:color w:val="000000" w:themeColor="text1"/>
          <w:lang w:eastAsia="en-US"/>
        </w:rPr>
      </w:pPr>
      <w:r>
        <w:rPr>
          <w:color w:val="000000" w:themeColor="text1"/>
        </w:rPr>
        <w:t>Table 7.6A.2.3-2: In-band blocking</w:t>
      </w:r>
    </w:p>
    <w:tbl>
      <w:tblPr>
        <w:tblW w:w="92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2"/>
        <w:gridCol w:w="1134"/>
        <w:gridCol w:w="724"/>
        <w:gridCol w:w="3075"/>
        <w:gridCol w:w="3075"/>
      </w:tblGrid>
      <w:tr w:rsidR="0004684E" w14:paraId="0912A551" w14:textId="77777777" w:rsidTr="0004684E">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19573F21" w14:textId="77777777" w:rsidR="0004684E" w:rsidRDefault="0004684E">
            <w:pPr>
              <w:pStyle w:val="TAH"/>
              <w:rPr>
                <w:rFonts w:cs="Arial"/>
                <w:color w:val="000000" w:themeColor="text1"/>
              </w:rPr>
            </w:pPr>
            <w:bookmarkStart w:id="80" w:name="MCCQCTEMPBM_00000547"/>
            <w:r>
              <w:rPr>
                <w:rFonts w:cs="Arial"/>
                <w:color w:val="000000" w:themeColor="text1"/>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431D8DA2" w14:textId="77777777" w:rsidR="0004684E" w:rsidRDefault="0004684E">
            <w:pPr>
              <w:pStyle w:val="TAH"/>
              <w:rPr>
                <w:rFonts w:cs="Arial"/>
                <w:color w:val="000000" w:themeColor="text1"/>
              </w:rPr>
            </w:pPr>
            <w:r>
              <w:rPr>
                <w:rFonts w:cs="Arial"/>
                <w:color w:val="000000" w:themeColor="text1"/>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5FCF65FA" w14:textId="77777777" w:rsidR="0004684E" w:rsidRDefault="0004684E">
            <w:pPr>
              <w:pStyle w:val="TAH"/>
              <w:rPr>
                <w:rFonts w:cs="Arial"/>
                <w:color w:val="000000" w:themeColor="text1"/>
              </w:rPr>
            </w:pPr>
            <w:r>
              <w:rPr>
                <w:rFonts w:cs="Arial"/>
                <w:color w:val="000000" w:themeColor="text1"/>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328817C4" w14:textId="77777777" w:rsidR="0004684E" w:rsidRDefault="0004684E">
            <w:pPr>
              <w:pStyle w:val="TAH"/>
              <w:rPr>
                <w:rFonts w:cs="Arial"/>
                <w:color w:val="000000" w:themeColor="text1"/>
              </w:rPr>
            </w:pPr>
            <w:r>
              <w:rPr>
                <w:rFonts w:cs="Arial"/>
                <w:color w:val="000000" w:themeColor="text1"/>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2A047BEB" w14:textId="77777777" w:rsidR="0004684E" w:rsidRDefault="0004684E">
            <w:pPr>
              <w:pStyle w:val="TAH"/>
              <w:rPr>
                <w:rFonts w:cs="Arial"/>
                <w:color w:val="000000" w:themeColor="text1"/>
              </w:rPr>
            </w:pPr>
            <w:r>
              <w:rPr>
                <w:rFonts w:cs="Arial"/>
                <w:color w:val="000000" w:themeColor="text1"/>
              </w:rPr>
              <w:t>Case 2</w:t>
            </w:r>
          </w:p>
        </w:tc>
      </w:tr>
      <w:tr w:rsidR="0004684E" w14:paraId="14C83626" w14:textId="77777777" w:rsidTr="0004684E">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2B5CB7B8" w14:textId="77777777" w:rsidR="0004684E" w:rsidRDefault="0004684E">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F00D687" w14:textId="77777777" w:rsidR="0004684E" w:rsidRDefault="0004684E">
            <w:pPr>
              <w:pStyle w:val="TAC"/>
              <w:rPr>
                <w:rFonts w:cs="Arial"/>
                <w:color w:val="000000" w:themeColor="text1"/>
              </w:rPr>
            </w:pPr>
            <w:proofErr w:type="spellStart"/>
            <w:r>
              <w:rPr>
                <w:rFonts w:cs="Arial"/>
                <w:color w:val="000000" w:themeColor="text1"/>
              </w:rPr>
              <w:t>P</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E32B3DC" w14:textId="77777777" w:rsidR="0004684E" w:rsidRDefault="0004684E">
            <w:pPr>
              <w:pStyle w:val="TAC"/>
              <w:rPr>
                <w:rFonts w:cs="Arial"/>
                <w:color w:val="000000" w:themeColor="text1"/>
              </w:rPr>
            </w:pPr>
            <w:r>
              <w:rPr>
                <w:rFonts w:cs="Arial"/>
                <w:color w:val="000000" w:themeColor="text1"/>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A2AEF50" w14:textId="77777777" w:rsidR="0004684E" w:rsidRDefault="0004684E">
            <w:pPr>
              <w:pStyle w:val="TAC"/>
              <w:rPr>
                <w:rFonts w:cs="Arial"/>
                <w:color w:val="000000" w:themeColor="text1"/>
              </w:rPr>
            </w:pPr>
            <w:r>
              <w:rPr>
                <w:rFonts w:cs="Arial"/>
                <w:color w:val="000000" w:themeColor="text1"/>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5C2BBB95" w14:textId="77777777" w:rsidR="0004684E" w:rsidRDefault="0004684E">
            <w:pPr>
              <w:pStyle w:val="TAC"/>
              <w:rPr>
                <w:rFonts w:cs="Arial"/>
                <w:color w:val="000000" w:themeColor="text1"/>
              </w:rPr>
            </w:pPr>
            <w:r>
              <w:rPr>
                <w:rFonts w:cs="Arial"/>
                <w:color w:val="000000" w:themeColor="text1"/>
              </w:rPr>
              <w:t>-44</w:t>
            </w:r>
          </w:p>
        </w:tc>
      </w:tr>
      <w:tr w:rsidR="0004684E" w14:paraId="484D82FB" w14:textId="77777777" w:rsidTr="0004684E">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5FD1FC4F" w14:textId="77777777" w:rsidR="0004684E" w:rsidRDefault="0004684E">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5C95EDC" w14:textId="77777777" w:rsidR="0004684E" w:rsidRDefault="0004684E">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r>
              <w:rPr>
                <w:rFonts w:cs="Arial"/>
                <w:color w:val="000000" w:themeColor="text1"/>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948D092" w14:textId="77777777" w:rsidR="0004684E" w:rsidRDefault="0004684E">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9766927" w14:textId="77777777" w:rsidR="0004684E" w:rsidRDefault="0004684E">
            <w:pPr>
              <w:pStyle w:val="TAC"/>
              <w:ind w:left="-130"/>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p w14:paraId="3EACB72A" w14:textId="77777777" w:rsidR="0004684E" w:rsidRDefault="0004684E">
            <w:pPr>
              <w:pStyle w:val="TAC"/>
              <w:rPr>
                <w:rFonts w:cs="Arial"/>
                <w:color w:val="000000" w:themeColor="text1"/>
              </w:rPr>
            </w:pPr>
            <w:r>
              <w:rPr>
                <w:rFonts w:cs="Arial"/>
                <w:color w:val="000000" w:themeColor="text1"/>
              </w:rPr>
              <w:t>&amp;</w:t>
            </w:r>
          </w:p>
          <w:p w14:paraId="02FB905E" w14:textId="77777777" w:rsidR="0004684E" w:rsidRDefault="0004684E">
            <w:pPr>
              <w:pStyle w:val="TAC"/>
              <w:ind w:left="-130"/>
              <w:rPr>
                <w:rFonts w:cs="Arial"/>
                <w:color w:val="000000" w:themeColor="text1"/>
                <w:vertAlign w:val="subscript"/>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7DE0BEB" w14:textId="77777777" w:rsidR="0004684E" w:rsidRDefault="0004684E">
            <w:pPr>
              <w:pStyle w:val="TAC"/>
              <w:ind w:left="-108"/>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p w14:paraId="6C7BD877" w14:textId="77777777" w:rsidR="0004684E" w:rsidRDefault="0004684E">
            <w:pPr>
              <w:pStyle w:val="TAC"/>
              <w:ind w:left="-108"/>
              <w:rPr>
                <w:rFonts w:cs="Arial"/>
                <w:color w:val="000000" w:themeColor="text1"/>
              </w:rPr>
            </w:pPr>
            <w:r>
              <w:rPr>
                <w:rFonts w:cs="Arial"/>
                <w:color w:val="000000" w:themeColor="text1"/>
              </w:rPr>
              <w:t>&amp;</w:t>
            </w:r>
          </w:p>
          <w:p w14:paraId="662C3080" w14:textId="77777777" w:rsidR="0004684E" w:rsidRDefault="0004684E">
            <w:pPr>
              <w:pStyle w:val="TAC"/>
              <w:ind w:left="-108"/>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tc>
      </w:tr>
      <w:tr w:rsidR="0004684E" w14:paraId="3C1AB08E" w14:textId="77777777" w:rsidTr="0004684E">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60A6A0E9" w14:textId="77777777" w:rsidR="0004684E" w:rsidRDefault="0004684E">
            <w:pPr>
              <w:pStyle w:val="TAC"/>
              <w:rPr>
                <w:rFonts w:cs="Arial"/>
                <w:color w:val="000000" w:themeColor="text1"/>
              </w:rPr>
            </w:pPr>
            <w:r>
              <w:rPr>
                <w:rFonts w:cs="Arial"/>
                <w:color w:val="000000" w:themeColor="text1"/>
              </w:rPr>
              <w:t>256, 255</w:t>
            </w:r>
          </w:p>
          <w:p w14:paraId="737800A7" w14:textId="0DC3E02B" w:rsidR="0004684E" w:rsidRDefault="0004684E">
            <w:pPr>
              <w:pStyle w:val="TAC"/>
              <w:rPr>
                <w:rFonts w:cs="Arial"/>
                <w:color w:val="000000" w:themeColor="text1"/>
              </w:rPr>
            </w:pPr>
            <w:r>
              <w:rPr>
                <w:rFonts w:cs="Arial"/>
                <w:color w:val="000000" w:themeColor="text1"/>
              </w:rPr>
              <w:t>254, 253</w:t>
            </w:r>
            <w:ins w:id="81" w:author="Danbo Fu (傅丹波)" w:date="2025-11-04T16:12:00Z">
              <w:r w:rsidR="00F51AA1">
                <w:rPr>
                  <w:rFonts w:cs="Arial"/>
                  <w:color w:val="000000" w:themeColor="text1"/>
                </w:rPr>
                <w:t>, 252</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DBE0A17" w14:textId="77777777" w:rsidR="0004684E" w:rsidRDefault="0004684E">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E960545" w14:textId="77777777" w:rsidR="0004684E" w:rsidRDefault="0004684E">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C551E01" w14:textId="77777777" w:rsidR="0004684E" w:rsidRDefault="0004684E">
            <w:pPr>
              <w:pStyle w:val="TAC"/>
              <w:rPr>
                <w:rFonts w:cs="Arial"/>
                <w:color w:val="000000" w:themeColor="text1"/>
              </w:rPr>
            </w:pPr>
            <w:r>
              <w:rPr>
                <w:rFonts w:cs="Arial"/>
                <w:color w:val="000000" w:themeColor="text1"/>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86CE275" w14:textId="77777777" w:rsidR="0004684E" w:rsidRDefault="0004684E">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vertAlign w:val="subscript"/>
              </w:rPr>
              <w:t xml:space="preserve"> </w:t>
            </w:r>
            <w:r>
              <w:rPr>
                <w:rFonts w:cs="Arial"/>
                <w:color w:val="000000" w:themeColor="text1"/>
              </w:rPr>
              <w:t>– 15</w:t>
            </w:r>
          </w:p>
          <w:p w14:paraId="74387107" w14:textId="77777777" w:rsidR="0004684E" w:rsidRDefault="0004684E">
            <w:pPr>
              <w:pStyle w:val="TAC"/>
              <w:rPr>
                <w:rFonts w:cs="Arial"/>
                <w:color w:val="000000" w:themeColor="text1"/>
              </w:rPr>
            </w:pPr>
            <w:r>
              <w:rPr>
                <w:rFonts w:cs="Arial"/>
                <w:color w:val="000000" w:themeColor="text1"/>
              </w:rPr>
              <w:t>to</w:t>
            </w:r>
          </w:p>
          <w:p w14:paraId="3455012B" w14:textId="77777777" w:rsidR="0004684E" w:rsidRDefault="0004684E">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vertAlign w:val="subscript"/>
              </w:rPr>
              <w:t xml:space="preserve"> </w:t>
            </w:r>
            <w:r>
              <w:rPr>
                <w:rFonts w:cs="Arial"/>
                <w:color w:val="000000" w:themeColor="text1"/>
              </w:rPr>
              <w:t>+ 15</w:t>
            </w:r>
          </w:p>
        </w:tc>
      </w:tr>
      <w:tr w:rsidR="0004684E" w14:paraId="2D5C6C74" w14:textId="77777777" w:rsidTr="0004684E">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hideMark/>
          </w:tcPr>
          <w:p w14:paraId="66F3FA92" w14:textId="77777777" w:rsidR="0004684E" w:rsidRDefault="0004684E">
            <w:pPr>
              <w:pStyle w:val="TAN"/>
              <w:rPr>
                <w:rFonts w:eastAsia="MS Mincho" w:cs="Arial"/>
              </w:rPr>
            </w:pPr>
            <w:r>
              <w:rPr>
                <w:rFonts w:cs="Arial"/>
              </w:rPr>
              <w:t>NOTE 1:</w:t>
            </w:r>
            <w:r>
              <w:rPr>
                <w:rFonts w:cs="Arial"/>
              </w:rPr>
              <w:tab/>
            </w:r>
            <w:r>
              <w:rPr>
                <w:rFonts w:eastAsia="MS Mincho" w:cs="Arial"/>
              </w:rPr>
              <w:t xml:space="preserve">For certain bands, the unwanted modulated interfering signal may not fall inside the UE receive band, but within the first 15 MHz below or above the UE receive </w:t>
            </w:r>
            <w:proofErr w:type="gramStart"/>
            <w:r>
              <w:rPr>
                <w:rFonts w:eastAsia="MS Mincho" w:cs="Arial"/>
              </w:rPr>
              <w:t>band</w:t>
            </w:r>
            <w:proofErr w:type="gramEnd"/>
          </w:p>
          <w:p w14:paraId="38E09BB7" w14:textId="77777777" w:rsidR="0004684E" w:rsidRDefault="0004684E">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1BC28BCE" w14:textId="77777777" w:rsidR="0004684E" w:rsidRDefault="0004684E">
            <w:pPr>
              <w:pStyle w:val="TAN"/>
              <w:ind w:left="1987"/>
              <w:rPr>
                <w:rFonts w:eastAsia="MS Mincho" w:cs="Arial"/>
              </w:rPr>
            </w:pPr>
            <w:r>
              <w:rPr>
                <w:rFonts w:eastAsia="MS Mincho" w:cs="Arial"/>
              </w:rPr>
              <w:t xml:space="preserve">a.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xml:space="preserve">, case 1 </w:t>
            </w:r>
            <w:r>
              <w:rPr>
                <w:rFonts w:eastAsia="MS Mincho" w:cs="Arial"/>
              </w:rPr>
              <w:t>and</w:t>
            </w:r>
          </w:p>
          <w:p w14:paraId="117A2CE3" w14:textId="77777777" w:rsidR="0004684E" w:rsidRDefault="0004684E">
            <w:pPr>
              <w:pStyle w:val="TAN"/>
              <w:ind w:left="1987"/>
              <w:rPr>
                <w:rFonts w:eastAsia="MS Mincho" w:cs="Arial"/>
              </w:rPr>
            </w:pPr>
            <w:r>
              <w:rPr>
                <w:rFonts w:eastAsia="MS Mincho" w:cs="Arial"/>
              </w:rPr>
              <w:t xml:space="preserve">b.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case 1</w:t>
            </w:r>
          </w:p>
          <w:p w14:paraId="1718CC25" w14:textId="77777777" w:rsidR="0004684E" w:rsidRDefault="0004684E">
            <w:pPr>
              <w:pStyle w:val="TAC"/>
              <w:jc w:val="left"/>
              <w:rPr>
                <w:rFonts w:eastAsiaTheme="minorEastAsia" w:cs="Arial"/>
                <w:color w:val="000000" w:themeColor="text1"/>
              </w:rPr>
            </w:pPr>
            <w:r>
              <w:rPr>
                <w:rFonts w:cs="Arial"/>
              </w:rPr>
              <w:t>NOTE 3:</w:t>
            </w:r>
            <w:r>
              <w:rPr>
                <w:rFonts w:cs="Arial"/>
              </w:rPr>
              <w:tab/>
            </w:r>
            <w:proofErr w:type="spellStart"/>
            <w:r>
              <w:rPr>
                <w:rFonts w:cs="Arial"/>
              </w:rPr>
              <w:t>F</w:t>
            </w:r>
            <w:r>
              <w:rPr>
                <w:rFonts w:cs="Arial"/>
                <w:vertAlign w:val="subscript"/>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tc>
      </w:tr>
      <w:bookmarkEnd w:id="80"/>
    </w:tbl>
    <w:p w14:paraId="4DB95CC8" w14:textId="77777777" w:rsidR="0004684E" w:rsidRDefault="0004684E" w:rsidP="0004684E"/>
    <w:p w14:paraId="5B2938CD" w14:textId="77777777" w:rsidR="0004684E" w:rsidRDefault="0004684E" w:rsidP="0004684E">
      <w:pPr>
        <w:rPr>
          <w:rFonts w:eastAsia="Osaka"/>
        </w:rPr>
      </w:pPr>
      <w:r>
        <w:t>The normative reference for this requirement is TS 36.102 [11] clause 7.6A.2.</w:t>
      </w:r>
    </w:p>
    <w:p w14:paraId="76766C3A" w14:textId="77777777" w:rsidR="0004684E" w:rsidRDefault="0004684E" w:rsidP="001652E4">
      <w:pPr>
        <w:rPr>
          <w:rFonts w:eastAsia="等线"/>
        </w:rPr>
      </w:pPr>
    </w:p>
    <w:p w14:paraId="049CAA52" w14:textId="77777777" w:rsidR="001652E4" w:rsidRDefault="001652E4" w:rsidP="001652E4">
      <w:pPr>
        <w:pStyle w:val="CRSeparator"/>
      </w:pPr>
      <w:r>
        <w:t>==============Next change==============</w:t>
      </w:r>
    </w:p>
    <w:p w14:paraId="36AD0ADA" w14:textId="77777777" w:rsidR="00F51AA1" w:rsidRDefault="00F51AA1" w:rsidP="00F51AA1">
      <w:pPr>
        <w:pStyle w:val="H6"/>
        <w:rPr>
          <w:lang w:eastAsia="en-US"/>
        </w:rPr>
      </w:pPr>
      <w:bookmarkStart w:id="82" w:name="MCCQCTEMPBM_00000355"/>
      <w:r>
        <w:t>7.6A.2.5</w:t>
      </w:r>
      <w:r>
        <w:tab/>
        <w:t>Test Requirement</w:t>
      </w:r>
    </w:p>
    <w:bookmarkEnd w:id="82"/>
    <w:p w14:paraId="27860BFD" w14:textId="77777777" w:rsidR="00F51AA1" w:rsidRDefault="00F51AA1" w:rsidP="00F51AA1">
      <w:r>
        <w:t>The throughput measurement derived in test procedure shall be ≥ 95% of the maximum throughput of the reference measurement channels as specified in Annex A.3.2 with parameters specified in Tables 7.6A.2.5-1 and 7.6A.2.5-2.</w:t>
      </w:r>
    </w:p>
    <w:p w14:paraId="5C86A4A0" w14:textId="77777777" w:rsidR="00F51AA1" w:rsidRDefault="00F51AA1" w:rsidP="00F51AA1">
      <w:pPr>
        <w:pStyle w:val="TH"/>
        <w:rPr>
          <w:lang w:eastAsia="ko-KR"/>
        </w:rPr>
      </w:pPr>
      <w:r>
        <w:lastRenderedPageBreak/>
        <w:t xml:space="preserve">Table </w:t>
      </w:r>
      <w:r>
        <w:rPr>
          <w:rFonts w:eastAsia="MS Mincho"/>
        </w:rPr>
        <w:t>7.6A.2.5-1</w:t>
      </w:r>
      <w:r>
        <w:t>: In band blocking parameters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707"/>
        <w:gridCol w:w="6382"/>
      </w:tblGrid>
      <w:tr w:rsidR="00F51AA1" w14:paraId="32225B1D" w14:textId="77777777" w:rsidTr="00F51AA1">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34668569" w14:textId="77777777" w:rsidR="00F51AA1" w:rsidRDefault="00F51AA1">
            <w:pPr>
              <w:pStyle w:val="TAH"/>
              <w:rPr>
                <w:rFonts w:cs="Arial"/>
                <w:color w:val="000000" w:themeColor="text1"/>
                <w:lang w:eastAsia="en-US"/>
              </w:rPr>
            </w:pPr>
            <w:bookmarkStart w:id="83" w:name="MCCQCTEMPBM_00000548"/>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5C18ED93" w14:textId="77777777" w:rsidR="00F51AA1" w:rsidRDefault="00F51AA1">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435F17D7" w14:textId="77777777" w:rsidR="00F51AA1" w:rsidRDefault="00F51AA1">
            <w:pPr>
              <w:pStyle w:val="TAH"/>
              <w:rPr>
                <w:rFonts w:cs="Arial"/>
                <w:color w:val="000000" w:themeColor="text1"/>
              </w:rPr>
            </w:pPr>
            <w:r>
              <w:rPr>
                <w:rFonts w:cs="Arial"/>
                <w:color w:val="000000" w:themeColor="text1"/>
              </w:rPr>
              <w:t>Channel bandwidth</w:t>
            </w:r>
          </w:p>
        </w:tc>
      </w:tr>
      <w:tr w:rsidR="00F51AA1" w14:paraId="05FF4452" w14:textId="77777777" w:rsidTr="00F51AA1">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6B0E305D" w14:textId="77777777" w:rsidR="00F51AA1" w:rsidRDefault="00F51AA1">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1A624EE8" w14:textId="77777777" w:rsidR="00F51AA1" w:rsidRDefault="00F51AA1">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4879DC25" w14:textId="77777777" w:rsidR="00F51AA1" w:rsidRDefault="00F51AA1">
            <w:pPr>
              <w:pStyle w:val="TAH"/>
              <w:rPr>
                <w:rFonts w:cs="Arial"/>
                <w:color w:val="000000" w:themeColor="text1"/>
              </w:rPr>
            </w:pPr>
            <w:r>
              <w:rPr>
                <w:rFonts w:cs="Arial"/>
                <w:color w:val="000000" w:themeColor="text1"/>
              </w:rPr>
              <w:t xml:space="preserve">1.4 MHz </w:t>
            </w:r>
          </w:p>
        </w:tc>
      </w:tr>
      <w:tr w:rsidR="00F51AA1" w14:paraId="51C817A4" w14:textId="77777777" w:rsidTr="00F51AA1">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2CECBF34" w14:textId="77777777" w:rsidR="00F51AA1" w:rsidRDefault="00F51AA1">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116FF753" w14:textId="77777777" w:rsidR="00F51AA1" w:rsidRDefault="00F51AA1">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0F6FDEEE" w14:textId="77777777" w:rsidR="00F51AA1" w:rsidRDefault="00F51AA1">
            <w:pPr>
              <w:pStyle w:val="TAC"/>
              <w:rPr>
                <w:rFonts w:cs="Arial"/>
                <w:color w:val="000000" w:themeColor="text1"/>
              </w:rPr>
            </w:pPr>
            <w:r>
              <w:rPr>
                <w:rFonts w:cs="Arial"/>
                <w:color w:val="000000" w:themeColor="text1"/>
              </w:rPr>
              <w:t>REFSENS + channel bandwidth specific value below</w:t>
            </w:r>
          </w:p>
        </w:tc>
      </w:tr>
      <w:tr w:rsidR="00F51AA1" w14:paraId="237257AF" w14:textId="77777777" w:rsidTr="00F51AA1">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043FDDDA" w14:textId="77777777" w:rsidR="00F51AA1" w:rsidRDefault="00F51AA1">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212E9D8F" w14:textId="77777777" w:rsidR="00F51AA1" w:rsidRDefault="00F51AA1">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145F349E" w14:textId="77777777" w:rsidR="00F51AA1" w:rsidRDefault="00F51AA1">
            <w:pPr>
              <w:pStyle w:val="TAC"/>
              <w:rPr>
                <w:rFonts w:cs="Arial"/>
                <w:color w:val="000000" w:themeColor="text1"/>
              </w:rPr>
            </w:pPr>
            <w:r>
              <w:rPr>
                <w:rFonts w:cs="Arial"/>
                <w:color w:val="000000" w:themeColor="text1"/>
              </w:rPr>
              <w:t>6</w:t>
            </w:r>
          </w:p>
        </w:tc>
      </w:tr>
      <w:tr w:rsidR="00F51AA1" w14:paraId="1607D332" w14:textId="77777777" w:rsidTr="00F51AA1">
        <w:trPr>
          <w:jc w:val="center"/>
        </w:trPr>
        <w:tc>
          <w:tcPr>
            <w:tcW w:w="1551" w:type="dxa"/>
            <w:tcBorders>
              <w:top w:val="single" w:sz="4" w:space="0" w:color="auto"/>
              <w:left w:val="single" w:sz="4" w:space="0" w:color="auto"/>
              <w:bottom w:val="single" w:sz="4" w:space="0" w:color="auto"/>
              <w:right w:val="single" w:sz="4" w:space="0" w:color="auto"/>
            </w:tcBorders>
            <w:hideMark/>
          </w:tcPr>
          <w:p w14:paraId="749A9695" w14:textId="77777777" w:rsidR="00F51AA1" w:rsidRDefault="00F51AA1">
            <w:pPr>
              <w:pStyle w:val="TAL"/>
              <w:rPr>
                <w:rFonts w:cs="Arial"/>
                <w:bCs/>
                <w:color w:val="000000" w:themeColor="text1"/>
              </w:rPr>
            </w:pPr>
            <w:proofErr w:type="spellStart"/>
            <w:r>
              <w:rPr>
                <w:rFonts w:cs="Arial"/>
                <w:bCs/>
                <w:color w:val="000000" w:themeColor="text1"/>
              </w:rPr>
              <w:t>BW</w:t>
            </w:r>
            <w:r>
              <w:rPr>
                <w:rFonts w:cs="Arial"/>
                <w:bCs/>
                <w:color w:val="000000" w:themeColor="text1"/>
                <w:vertAlign w:val="subscript"/>
              </w:rPr>
              <w:t>Interferer</w:t>
            </w:r>
            <w:proofErr w:type="spellEnd"/>
            <w:r>
              <w:rPr>
                <w:rFonts w:cs="Arial"/>
                <w:bCs/>
                <w:color w:val="000000" w:themeColor="text1"/>
                <w:vertAlign w:val="subscript"/>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698FD34E" w14:textId="77777777" w:rsidR="00F51AA1" w:rsidRDefault="00F51AA1">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4DAA36DE" w14:textId="77777777" w:rsidR="00F51AA1" w:rsidRDefault="00F51AA1">
            <w:pPr>
              <w:pStyle w:val="TAC"/>
              <w:rPr>
                <w:rFonts w:cs="Arial"/>
                <w:color w:val="000000" w:themeColor="text1"/>
              </w:rPr>
            </w:pPr>
            <w:r>
              <w:rPr>
                <w:rFonts w:cs="Arial"/>
                <w:color w:val="000000" w:themeColor="text1"/>
              </w:rPr>
              <w:t>1.4</w:t>
            </w:r>
          </w:p>
        </w:tc>
      </w:tr>
      <w:tr w:rsidR="00F51AA1" w14:paraId="17FA64A2" w14:textId="77777777" w:rsidTr="00F51AA1">
        <w:trPr>
          <w:jc w:val="center"/>
        </w:trPr>
        <w:tc>
          <w:tcPr>
            <w:tcW w:w="1551" w:type="dxa"/>
            <w:tcBorders>
              <w:top w:val="single" w:sz="4" w:space="0" w:color="auto"/>
              <w:left w:val="single" w:sz="4" w:space="0" w:color="auto"/>
              <w:bottom w:val="single" w:sz="4" w:space="0" w:color="auto"/>
              <w:right w:val="single" w:sz="4" w:space="0" w:color="auto"/>
            </w:tcBorders>
            <w:hideMark/>
          </w:tcPr>
          <w:p w14:paraId="453DD1E5" w14:textId="77777777" w:rsidR="00F51AA1" w:rsidRDefault="00F51AA1">
            <w:pPr>
              <w:pStyle w:val="TAL"/>
              <w:rPr>
                <w:rFonts w:cs="Arial"/>
                <w:i/>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1 </w:t>
            </w:r>
          </w:p>
        </w:tc>
        <w:tc>
          <w:tcPr>
            <w:tcW w:w="707" w:type="dxa"/>
            <w:tcBorders>
              <w:top w:val="single" w:sz="4" w:space="0" w:color="auto"/>
              <w:left w:val="single" w:sz="4" w:space="0" w:color="auto"/>
              <w:bottom w:val="single" w:sz="4" w:space="0" w:color="auto"/>
              <w:right w:val="single" w:sz="4" w:space="0" w:color="auto"/>
            </w:tcBorders>
            <w:hideMark/>
          </w:tcPr>
          <w:p w14:paraId="6FAA28E3" w14:textId="77777777" w:rsidR="00F51AA1" w:rsidRDefault="00F51AA1">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6DEF7F7A" w14:textId="77777777" w:rsidR="00F51AA1" w:rsidRDefault="00F51AA1">
            <w:pPr>
              <w:pStyle w:val="TAC"/>
              <w:rPr>
                <w:rFonts w:cs="Arial"/>
                <w:color w:val="000000" w:themeColor="text1"/>
              </w:rPr>
            </w:pPr>
            <w:r>
              <w:rPr>
                <w:rFonts w:cs="Arial"/>
                <w:color w:val="000000" w:themeColor="text1"/>
              </w:rPr>
              <w:t>2.1+0.0125</w:t>
            </w:r>
          </w:p>
        </w:tc>
      </w:tr>
      <w:tr w:rsidR="00F51AA1" w14:paraId="5A4DAB17" w14:textId="77777777" w:rsidTr="00F51AA1">
        <w:trPr>
          <w:jc w:val="center"/>
        </w:trPr>
        <w:tc>
          <w:tcPr>
            <w:tcW w:w="1551" w:type="dxa"/>
            <w:tcBorders>
              <w:top w:val="single" w:sz="4" w:space="0" w:color="auto"/>
              <w:left w:val="single" w:sz="4" w:space="0" w:color="auto"/>
              <w:bottom w:val="single" w:sz="4" w:space="0" w:color="auto"/>
              <w:right w:val="single" w:sz="4" w:space="0" w:color="auto"/>
            </w:tcBorders>
            <w:hideMark/>
          </w:tcPr>
          <w:p w14:paraId="7BF35152" w14:textId="77777777" w:rsidR="00F51AA1" w:rsidRDefault="00F51AA1">
            <w:pPr>
              <w:pStyle w:val="TAL"/>
              <w:rPr>
                <w:rFonts w:cs="Arial"/>
                <w:bCs/>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2 </w:t>
            </w:r>
          </w:p>
        </w:tc>
        <w:tc>
          <w:tcPr>
            <w:tcW w:w="707" w:type="dxa"/>
            <w:tcBorders>
              <w:top w:val="single" w:sz="4" w:space="0" w:color="auto"/>
              <w:left w:val="single" w:sz="4" w:space="0" w:color="auto"/>
              <w:bottom w:val="single" w:sz="4" w:space="0" w:color="auto"/>
              <w:right w:val="single" w:sz="4" w:space="0" w:color="auto"/>
            </w:tcBorders>
            <w:hideMark/>
          </w:tcPr>
          <w:p w14:paraId="4083B904" w14:textId="77777777" w:rsidR="00F51AA1" w:rsidRDefault="00F51AA1">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185D9C9B" w14:textId="77777777" w:rsidR="00F51AA1" w:rsidRDefault="00F51AA1">
            <w:pPr>
              <w:pStyle w:val="TAC"/>
              <w:rPr>
                <w:rFonts w:cs="Arial"/>
                <w:color w:val="000000" w:themeColor="text1"/>
              </w:rPr>
            </w:pPr>
            <w:r>
              <w:rPr>
                <w:rFonts w:cs="Arial"/>
                <w:color w:val="000000" w:themeColor="text1"/>
              </w:rPr>
              <w:t>3.5+0.0075</w:t>
            </w:r>
          </w:p>
        </w:tc>
      </w:tr>
      <w:tr w:rsidR="00F51AA1" w14:paraId="58074F79" w14:textId="77777777" w:rsidTr="00F51AA1">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0A987D0" w14:textId="77777777" w:rsidR="00F51AA1" w:rsidRDefault="00F51AA1">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32CC3D6F" w14:textId="77777777" w:rsidR="00F51AA1" w:rsidRDefault="00F51AA1">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605DA35D" w14:textId="77777777" w:rsidR="00F51AA1" w:rsidRDefault="00F51AA1">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0351110A" w14:textId="77777777" w:rsidR="00F51AA1" w:rsidRDefault="00F51AA1">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bookmarkEnd w:id="83"/>
    </w:tbl>
    <w:p w14:paraId="2B80C08F" w14:textId="77777777" w:rsidR="00F51AA1" w:rsidRDefault="00F51AA1" w:rsidP="00F51AA1">
      <w:pPr>
        <w:rPr>
          <w:rFonts w:eastAsiaTheme="minorEastAsia"/>
          <w:lang w:eastAsia="zh-TW"/>
        </w:rPr>
      </w:pPr>
    </w:p>
    <w:p w14:paraId="0567F223" w14:textId="77777777" w:rsidR="00F51AA1" w:rsidRDefault="00F51AA1" w:rsidP="00F51AA1">
      <w:pPr>
        <w:pStyle w:val="TH"/>
        <w:rPr>
          <w:lang w:eastAsia="en-US"/>
        </w:rPr>
      </w:pPr>
      <w:r>
        <w:t>Table 7.6A.2.5-2: In-band blocking</w:t>
      </w:r>
    </w:p>
    <w:tbl>
      <w:tblPr>
        <w:tblW w:w="92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02"/>
        <w:gridCol w:w="1134"/>
        <w:gridCol w:w="724"/>
        <w:gridCol w:w="3075"/>
        <w:gridCol w:w="3075"/>
      </w:tblGrid>
      <w:tr w:rsidR="00F51AA1" w14:paraId="4AD4FE55" w14:textId="77777777" w:rsidTr="00F51AA1">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7FC0E76D" w14:textId="77777777" w:rsidR="00F51AA1" w:rsidRDefault="00F51AA1">
            <w:pPr>
              <w:pStyle w:val="TAH"/>
              <w:rPr>
                <w:rFonts w:cs="Arial"/>
                <w:color w:val="000000" w:themeColor="text1"/>
              </w:rPr>
            </w:pPr>
            <w:bookmarkStart w:id="84" w:name="MCCQCTEMPBM_00000549"/>
            <w:r>
              <w:rPr>
                <w:rFonts w:cs="Arial"/>
                <w:color w:val="000000" w:themeColor="text1"/>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267B4213" w14:textId="77777777" w:rsidR="00F51AA1" w:rsidRDefault="00F51AA1">
            <w:pPr>
              <w:pStyle w:val="TAH"/>
              <w:rPr>
                <w:rFonts w:cs="Arial"/>
                <w:color w:val="000000" w:themeColor="text1"/>
              </w:rPr>
            </w:pPr>
            <w:r>
              <w:rPr>
                <w:rFonts w:cs="Arial"/>
                <w:color w:val="000000" w:themeColor="text1"/>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1A2A7F2" w14:textId="77777777" w:rsidR="00F51AA1" w:rsidRDefault="00F51AA1">
            <w:pPr>
              <w:pStyle w:val="TAH"/>
              <w:rPr>
                <w:rFonts w:cs="Arial"/>
                <w:color w:val="000000" w:themeColor="text1"/>
              </w:rPr>
            </w:pPr>
            <w:r>
              <w:rPr>
                <w:rFonts w:cs="Arial"/>
                <w:color w:val="000000" w:themeColor="text1"/>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3811CEF9" w14:textId="77777777" w:rsidR="00F51AA1" w:rsidRDefault="00F51AA1">
            <w:pPr>
              <w:pStyle w:val="TAH"/>
              <w:rPr>
                <w:rFonts w:cs="Arial"/>
                <w:color w:val="000000" w:themeColor="text1"/>
              </w:rPr>
            </w:pPr>
            <w:r>
              <w:rPr>
                <w:rFonts w:cs="Arial"/>
                <w:color w:val="000000" w:themeColor="text1"/>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E3DFB0E" w14:textId="77777777" w:rsidR="00F51AA1" w:rsidRDefault="00F51AA1">
            <w:pPr>
              <w:pStyle w:val="TAH"/>
              <w:rPr>
                <w:rFonts w:cs="Arial"/>
                <w:color w:val="000000" w:themeColor="text1"/>
              </w:rPr>
            </w:pPr>
            <w:r>
              <w:rPr>
                <w:rFonts w:cs="Arial"/>
                <w:color w:val="000000" w:themeColor="text1"/>
              </w:rPr>
              <w:t>Case 2</w:t>
            </w:r>
          </w:p>
        </w:tc>
      </w:tr>
      <w:tr w:rsidR="00F51AA1" w14:paraId="42D45F06" w14:textId="77777777" w:rsidTr="00F51AA1">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682DF032" w14:textId="77777777" w:rsidR="00F51AA1" w:rsidRDefault="00F51AA1">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4564AEE4" w14:textId="77777777" w:rsidR="00F51AA1" w:rsidRDefault="00F51AA1">
            <w:pPr>
              <w:pStyle w:val="TAC"/>
              <w:rPr>
                <w:rFonts w:cs="Arial"/>
                <w:color w:val="000000" w:themeColor="text1"/>
              </w:rPr>
            </w:pPr>
            <w:proofErr w:type="spellStart"/>
            <w:r>
              <w:rPr>
                <w:rFonts w:cs="Arial"/>
                <w:color w:val="000000" w:themeColor="text1"/>
              </w:rPr>
              <w:t>P</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2963CEA" w14:textId="77777777" w:rsidR="00F51AA1" w:rsidRDefault="00F51AA1">
            <w:pPr>
              <w:pStyle w:val="TAC"/>
              <w:rPr>
                <w:rFonts w:cs="Arial"/>
                <w:color w:val="000000" w:themeColor="text1"/>
              </w:rPr>
            </w:pPr>
            <w:r>
              <w:rPr>
                <w:rFonts w:cs="Arial"/>
                <w:color w:val="000000" w:themeColor="text1"/>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ABBFEA" w14:textId="77777777" w:rsidR="00F51AA1" w:rsidRDefault="00F51AA1">
            <w:pPr>
              <w:pStyle w:val="TAC"/>
              <w:rPr>
                <w:rFonts w:cs="Arial"/>
                <w:color w:val="000000" w:themeColor="text1"/>
              </w:rPr>
            </w:pPr>
            <w:r>
              <w:rPr>
                <w:rFonts w:cs="Arial"/>
                <w:color w:val="000000" w:themeColor="text1"/>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FEE44DC" w14:textId="77777777" w:rsidR="00F51AA1" w:rsidRDefault="00F51AA1">
            <w:pPr>
              <w:pStyle w:val="TAC"/>
              <w:rPr>
                <w:rFonts w:cs="Arial"/>
                <w:color w:val="000000" w:themeColor="text1"/>
              </w:rPr>
            </w:pPr>
            <w:r>
              <w:rPr>
                <w:rFonts w:cs="Arial"/>
                <w:color w:val="000000" w:themeColor="text1"/>
              </w:rPr>
              <w:t>-44</w:t>
            </w:r>
          </w:p>
        </w:tc>
      </w:tr>
      <w:tr w:rsidR="00F51AA1" w14:paraId="26E14063" w14:textId="77777777" w:rsidTr="00F51AA1">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684E3E5F" w14:textId="77777777" w:rsidR="00F51AA1" w:rsidRDefault="00F51AA1">
            <w:pPr>
              <w:spacing w:after="0"/>
              <w:rPr>
                <w:rFonts w:ascii="Arial" w:hAnsi="Arial" w:cs="Arial"/>
                <w:b/>
                <w:color w:val="000000" w:themeColor="text1"/>
                <w:sz w:val="18"/>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CBBB082" w14:textId="77777777" w:rsidR="00F51AA1" w:rsidRDefault="00F51AA1">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r>
              <w:rPr>
                <w:rFonts w:cs="Arial"/>
                <w:color w:val="000000" w:themeColor="text1"/>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676F3794" w14:textId="77777777" w:rsidR="00F51AA1" w:rsidRDefault="00F51AA1">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0B40621" w14:textId="77777777" w:rsidR="00F51AA1" w:rsidRDefault="00F51AA1">
            <w:pPr>
              <w:pStyle w:val="TAC"/>
              <w:ind w:left="-130"/>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p w14:paraId="055BDFE8" w14:textId="77777777" w:rsidR="00F51AA1" w:rsidRDefault="00F51AA1">
            <w:pPr>
              <w:pStyle w:val="TAC"/>
              <w:rPr>
                <w:rFonts w:cs="Arial"/>
                <w:color w:val="000000" w:themeColor="text1"/>
              </w:rPr>
            </w:pPr>
            <w:r>
              <w:rPr>
                <w:rFonts w:cs="Arial"/>
                <w:color w:val="000000" w:themeColor="text1"/>
              </w:rPr>
              <w:t>&amp;</w:t>
            </w:r>
          </w:p>
          <w:p w14:paraId="30A9786F" w14:textId="77777777" w:rsidR="00F51AA1" w:rsidRDefault="00F51AA1">
            <w:pPr>
              <w:pStyle w:val="TAC"/>
              <w:ind w:left="-130"/>
              <w:rPr>
                <w:rFonts w:cs="Arial"/>
                <w:color w:val="000000" w:themeColor="text1"/>
                <w:vertAlign w:val="subscript"/>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7E1A28" w14:textId="77777777" w:rsidR="00F51AA1" w:rsidRDefault="00F51AA1">
            <w:pPr>
              <w:pStyle w:val="TAC"/>
              <w:ind w:left="-108"/>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p w14:paraId="30BE5696" w14:textId="77777777" w:rsidR="00F51AA1" w:rsidRDefault="00F51AA1">
            <w:pPr>
              <w:pStyle w:val="TAC"/>
              <w:ind w:left="-108"/>
              <w:rPr>
                <w:rFonts w:cs="Arial"/>
                <w:color w:val="000000" w:themeColor="text1"/>
              </w:rPr>
            </w:pPr>
            <w:r>
              <w:rPr>
                <w:rFonts w:cs="Arial"/>
                <w:color w:val="000000" w:themeColor="text1"/>
              </w:rPr>
              <w:t>&amp;</w:t>
            </w:r>
          </w:p>
          <w:p w14:paraId="110C7B42" w14:textId="77777777" w:rsidR="00F51AA1" w:rsidRDefault="00F51AA1">
            <w:pPr>
              <w:pStyle w:val="TAC"/>
              <w:ind w:left="-108"/>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tc>
      </w:tr>
      <w:tr w:rsidR="00F51AA1" w14:paraId="4562E8CF" w14:textId="77777777" w:rsidTr="00F51AA1">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2A6FCC4A" w14:textId="77777777" w:rsidR="00F51AA1" w:rsidRDefault="00F51AA1">
            <w:pPr>
              <w:pStyle w:val="TAC"/>
              <w:rPr>
                <w:rFonts w:cs="Arial"/>
                <w:color w:val="000000" w:themeColor="text1"/>
              </w:rPr>
            </w:pPr>
            <w:r>
              <w:rPr>
                <w:rFonts w:cs="Arial"/>
                <w:color w:val="000000" w:themeColor="text1"/>
              </w:rPr>
              <w:t>256, 255</w:t>
            </w:r>
          </w:p>
          <w:p w14:paraId="1DFD00D0" w14:textId="1CA4E325" w:rsidR="00F51AA1" w:rsidRDefault="00F51AA1">
            <w:pPr>
              <w:pStyle w:val="TAC"/>
              <w:rPr>
                <w:rFonts w:cs="Arial"/>
                <w:color w:val="000000" w:themeColor="text1"/>
              </w:rPr>
            </w:pPr>
            <w:r>
              <w:rPr>
                <w:rFonts w:cs="Arial"/>
                <w:color w:val="000000" w:themeColor="text1"/>
              </w:rPr>
              <w:t>254, 253</w:t>
            </w:r>
            <w:ins w:id="85" w:author="Danbo Fu (傅丹波)" w:date="2025-11-04T16:12:00Z">
              <w:r>
                <w:rPr>
                  <w:rFonts w:cs="Arial"/>
                  <w:color w:val="000000" w:themeColor="text1"/>
                </w:rPr>
                <w:t>, 252</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0E14DB72" w14:textId="77777777" w:rsidR="00F51AA1" w:rsidRDefault="00F51AA1">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1335A83" w14:textId="77777777" w:rsidR="00F51AA1" w:rsidRDefault="00F51AA1">
            <w:pPr>
              <w:pStyle w:val="TAC"/>
              <w:rPr>
                <w:rFonts w:cs="Arial"/>
                <w:color w:val="000000" w:themeColor="text1"/>
              </w:rPr>
            </w:pPr>
            <w:r>
              <w:rPr>
                <w:rFonts w:cs="Arial"/>
                <w:color w:val="000000" w:themeColor="text1"/>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3A2432F9" w14:textId="77777777" w:rsidR="00F51AA1" w:rsidRDefault="00F51AA1">
            <w:pPr>
              <w:pStyle w:val="TAC"/>
              <w:rPr>
                <w:rFonts w:cs="Arial"/>
                <w:color w:val="000000" w:themeColor="text1"/>
              </w:rPr>
            </w:pPr>
            <w:r>
              <w:rPr>
                <w:rFonts w:cs="Arial"/>
                <w:color w:val="000000" w:themeColor="text1"/>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9C45D11" w14:textId="77777777" w:rsidR="00F51AA1" w:rsidRDefault="00F51AA1">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vertAlign w:val="subscript"/>
              </w:rPr>
              <w:t xml:space="preserve"> </w:t>
            </w:r>
            <w:r>
              <w:rPr>
                <w:rFonts w:cs="Arial"/>
                <w:color w:val="000000" w:themeColor="text1"/>
              </w:rPr>
              <w:t>– 15</w:t>
            </w:r>
          </w:p>
          <w:p w14:paraId="1D330A27" w14:textId="77777777" w:rsidR="00F51AA1" w:rsidRDefault="00F51AA1">
            <w:pPr>
              <w:pStyle w:val="TAC"/>
              <w:rPr>
                <w:rFonts w:cs="Arial"/>
                <w:color w:val="000000" w:themeColor="text1"/>
              </w:rPr>
            </w:pPr>
            <w:r>
              <w:rPr>
                <w:rFonts w:cs="Arial"/>
                <w:color w:val="000000" w:themeColor="text1"/>
              </w:rPr>
              <w:t>to</w:t>
            </w:r>
          </w:p>
          <w:p w14:paraId="4A193DC1" w14:textId="77777777" w:rsidR="00F51AA1" w:rsidRDefault="00F51AA1">
            <w:pPr>
              <w:pStyle w:val="TAC"/>
              <w:rPr>
                <w:rFonts w:cs="Arial"/>
                <w:color w:val="000000" w:themeColor="text1"/>
              </w:rPr>
            </w:pP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vertAlign w:val="subscript"/>
              </w:rPr>
              <w:t xml:space="preserve"> </w:t>
            </w:r>
            <w:r>
              <w:rPr>
                <w:rFonts w:cs="Arial"/>
                <w:color w:val="000000" w:themeColor="text1"/>
              </w:rPr>
              <w:t>+ 15</w:t>
            </w:r>
          </w:p>
        </w:tc>
      </w:tr>
      <w:tr w:rsidR="00F51AA1" w14:paraId="000D619D" w14:textId="77777777" w:rsidTr="00F51AA1">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hideMark/>
          </w:tcPr>
          <w:p w14:paraId="7E8A22EA" w14:textId="77777777" w:rsidR="00F51AA1" w:rsidRDefault="00F51AA1">
            <w:pPr>
              <w:pStyle w:val="TAN"/>
              <w:rPr>
                <w:rFonts w:eastAsia="MS Mincho" w:cs="Arial"/>
              </w:rPr>
            </w:pPr>
            <w:r>
              <w:rPr>
                <w:rFonts w:cs="Arial"/>
              </w:rPr>
              <w:t>NOTE 1:</w:t>
            </w:r>
            <w:r>
              <w:rPr>
                <w:rFonts w:cs="Arial"/>
              </w:rPr>
              <w:tab/>
            </w:r>
            <w:r>
              <w:rPr>
                <w:rFonts w:eastAsia="MS Mincho" w:cs="Arial"/>
              </w:rPr>
              <w:t xml:space="preserve">For certain bands, the unwanted modulated interfering signal may not fall inside the UE receive band, but within the first 15 MHz below or above the UE receive </w:t>
            </w:r>
            <w:proofErr w:type="gramStart"/>
            <w:r>
              <w:rPr>
                <w:rFonts w:eastAsia="MS Mincho" w:cs="Arial"/>
              </w:rPr>
              <w:t>band</w:t>
            </w:r>
            <w:proofErr w:type="gramEnd"/>
          </w:p>
          <w:p w14:paraId="146A636C" w14:textId="77777777" w:rsidR="00F51AA1" w:rsidRDefault="00F51AA1">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5074D5D0" w14:textId="77777777" w:rsidR="00F51AA1" w:rsidRDefault="00F51AA1">
            <w:pPr>
              <w:pStyle w:val="TAN"/>
              <w:ind w:left="1987"/>
              <w:rPr>
                <w:rFonts w:eastAsia="MS Mincho" w:cs="Arial"/>
              </w:rPr>
            </w:pPr>
            <w:r>
              <w:rPr>
                <w:rFonts w:eastAsia="MS Mincho" w:cs="Arial"/>
              </w:rPr>
              <w:t xml:space="preserve">a.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xml:space="preserve">, case 1 </w:t>
            </w:r>
            <w:r>
              <w:rPr>
                <w:rFonts w:eastAsia="MS Mincho" w:cs="Arial"/>
              </w:rPr>
              <w:t>and</w:t>
            </w:r>
          </w:p>
          <w:p w14:paraId="2D3B7384" w14:textId="77777777" w:rsidR="00F51AA1" w:rsidRDefault="00F51AA1">
            <w:pPr>
              <w:pStyle w:val="TAN"/>
              <w:ind w:left="1987"/>
              <w:rPr>
                <w:rFonts w:eastAsia="MS Mincho" w:cs="Arial"/>
              </w:rPr>
            </w:pPr>
            <w:r>
              <w:rPr>
                <w:rFonts w:eastAsia="MS Mincho" w:cs="Arial"/>
              </w:rPr>
              <w:t xml:space="preserve">b.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case 1</w:t>
            </w:r>
          </w:p>
          <w:p w14:paraId="5CCB5875" w14:textId="77777777" w:rsidR="00F51AA1" w:rsidRDefault="00F51AA1">
            <w:pPr>
              <w:pStyle w:val="TAC"/>
              <w:jc w:val="left"/>
              <w:rPr>
                <w:rFonts w:eastAsiaTheme="minorEastAsia" w:cs="Arial"/>
                <w:color w:val="000000" w:themeColor="text1"/>
              </w:rPr>
            </w:pPr>
            <w:r>
              <w:rPr>
                <w:rFonts w:cs="Arial"/>
              </w:rPr>
              <w:t>NOTE 3:</w:t>
            </w:r>
            <w:r>
              <w:rPr>
                <w:rFonts w:cs="Arial"/>
              </w:rPr>
              <w:tab/>
            </w:r>
            <w:proofErr w:type="spellStart"/>
            <w:r>
              <w:rPr>
                <w:rFonts w:cs="Arial"/>
              </w:rPr>
              <w:t>F</w:t>
            </w:r>
            <w:r>
              <w:rPr>
                <w:rFonts w:cs="Arial"/>
                <w:vertAlign w:val="subscript"/>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tc>
        <w:bookmarkEnd w:id="84"/>
      </w:tr>
    </w:tbl>
    <w:p w14:paraId="7BF64C0F" w14:textId="77777777" w:rsidR="00F51AA1" w:rsidRPr="00F51AA1" w:rsidRDefault="00F51AA1" w:rsidP="001652E4">
      <w:pPr>
        <w:rPr>
          <w:rFonts w:eastAsia="等线"/>
          <w:lang w:val="en-US"/>
        </w:rPr>
      </w:pPr>
    </w:p>
    <w:p w14:paraId="2422D1F4" w14:textId="77777777" w:rsidR="001652E4" w:rsidRDefault="001652E4" w:rsidP="001652E4">
      <w:pPr>
        <w:pStyle w:val="CRSeparator"/>
      </w:pPr>
      <w:r>
        <w:t>==============Next change==============</w:t>
      </w:r>
    </w:p>
    <w:p w14:paraId="11B5A09E" w14:textId="77777777" w:rsidR="002948CA" w:rsidRDefault="002948CA" w:rsidP="002948CA">
      <w:pPr>
        <w:pStyle w:val="2"/>
      </w:pPr>
      <w:bookmarkStart w:id="86" w:name="_Toc10706"/>
      <w:bookmarkStart w:id="87" w:name="_Toc2049"/>
      <w:bookmarkStart w:id="88" w:name="_Toc120570104"/>
      <w:bookmarkStart w:id="89" w:name="_Toc10609"/>
      <w:bookmarkStart w:id="90" w:name="_Toc21242"/>
      <w:bookmarkStart w:id="91" w:name="_Toc121162896"/>
      <w:bookmarkStart w:id="92" w:name="_Toc18682"/>
      <w:bookmarkStart w:id="93" w:name="_Toc20931"/>
      <w:bookmarkStart w:id="94" w:name="_Toc210660946"/>
      <w:r>
        <w:t>7.6A.3</w:t>
      </w:r>
      <w:r>
        <w:tab/>
        <w:t>Out-of-band blocking for category M1</w:t>
      </w:r>
      <w:bookmarkEnd w:id="86"/>
      <w:bookmarkEnd w:id="87"/>
      <w:bookmarkEnd w:id="88"/>
      <w:bookmarkEnd w:id="89"/>
      <w:bookmarkEnd w:id="90"/>
      <w:bookmarkEnd w:id="91"/>
      <w:bookmarkEnd w:id="92"/>
      <w:bookmarkEnd w:id="93"/>
      <w:bookmarkEnd w:id="94"/>
    </w:p>
    <w:p w14:paraId="7FDF8A63" w14:textId="77777777" w:rsidR="002948CA" w:rsidRDefault="002948CA" w:rsidP="002948CA">
      <w:pPr>
        <w:pStyle w:val="H6"/>
      </w:pPr>
      <w:bookmarkStart w:id="95" w:name="MCCQCTEMPBM_00000356"/>
      <w:r>
        <w:t>7.6A.3.1</w:t>
      </w:r>
      <w:r>
        <w:tab/>
        <w:t>Test Purpose</w:t>
      </w:r>
    </w:p>
    <w:bookmarkEnd w:id="95"/>
    <w:p w14:paraId="3DCCF29F" w14:textId="77777777" w:rsidR="002948CA" w:rsidRDefault="002948CA" w:rsidP="002948CA">
      <w:r>
        <w:t>Out-of-band band blocking is defined for an unwanted CW interfering signal falling more than 15 MHz below or above the</w:t>
      </w:r>
      <w:r>
        <w:rPr>
          <w:rFonts w:eastAsia="??"/>
        </w:rPr>
        <w:t xml:space="preserve"> </w:t>
      </w:r>
      <w:r>
        <w:rPr>
          <w:lang w:eastAsia="ko-KR"/>
        </w:rPr>
        <w:t xml:space="preserve">category M1 </w:t>
      </w:r>
      <w:r>
        <w:rPr>
          <w:rFonts w:eastAsia="??"/>
        </w:rPr>
        <w:t>UE</w:t>
      </w:r>
      <w:r>
        <w:t xml:space="preserve"> receive band, at which a given average throughput shall meet or exceed the requirement for the specified measurement channels.</w:t>
      </w:r>
    </w:p>
    <w:p w14:paraId="7A84A4EF" w14:textId="77777777" w:rsidR="002948CA" w:rsidRDefault="002948CA" w:rsidP="002948CA">
      <w:r>
        <w:t xml:space="preserve">For the first 15 MHz below or above the </w:t>
      </w:r>
      <w:r>
        <w:rPr>
          <w:rFonts w:eastAsia="??"/>
        </w:rPr>
        <w:t xml:space="preserve">UE </w:t>
      </w:r>
      <w:r>
        <w:t>receive band the appropriate in-band blocking or adjacent channel selectivity in sub-clause 7.5A and sub-clause 7.6A.2 shall be applied.</w:t>
      </w:r>
    </w:p>
    <w:p w14:paraId="4DB86999" w14:textId="77777777" w:rsidR="002948CA" w:rsidRDefault="002948CA" w:rsidP="002948CA">
      <w:r>
        <w:t>The lack of out-of-band blocking ability will decrease the coverage area when other e-</w:t>
      </w:r>
      <w:proofErr w:type="spellStart"/>
      <w:r>
        <w:t>NodeB</w:t>
      </w:r>
      <w:proofErr w:type="spellEnd"/>
      <w:r>
        <w:t xml:space="preserve"> transmitters exist (except in the adjacent channels and spurious response).</w:t>
      </w:r>
    </w:p>
    <w:p w14:paraId="36B7E754" w14:textId="77777777" w:rsidR="002948CA" w:rsidRDefault="002948CA" w:rsidP="002948CA">
      <w:pPr>
        <w:pStyle w:val="H6"/>
      </w:pPr>
      <w:bookmarkStart w:id="96" w:name="MCCQCTEMPBM_00000357"/>
      <w:r>
        <w:t>7.6A.3.2</w:t>
      </w:r>
      <w:r>
        <w:tab/>
        <w:t>Test Applicability</w:t>
      </w:r>
    </w:p>
    <w:bookmarkEnd w:id="96"/>
    <w:p w14:paraId="483245B3" w14:textId="77777777" w:rsidR="002948CA" w:rsidRDefault="002948CA" w:rsidP="002948CA">
      <w:r>
        <w:t>This test case applies to all types of E-UTRA UE release 17 and forward of category M1</w:t>
      </w:r>
      <w:r>
        <w:rPr>
          <w:rFonts w:ascii="宋体" w:hAnsi="宋体" w:cs="宋体" w:hint="eastAsia"/>
          <w:lang w:eastAsia="zh-TW"/>
        </w:rPr>
        <w:t xml:space="preserve"> </w:t>
      </w:r>
      <w:r>
        <w:t>that support satellite access operation.</w:t>
      </w:r>
    </w:p>
    <w:p w14:paraId="4BA8C91B" w14:textId="77777777" w:rsidR="002948CA" w:rsidRDefault="002948CA" w:rsidP="002948CA">
      <w:pPr>
        <w:pStyle w:val="H6"/>
      </w:pPr>
      <w:bookmarkStart w:id="97" w:name="MCCQCTEMPBM_00000358"/>
      <w:r>
        <w:t>7.6A.3.3</w:t>
      </w:r>
      <w:r>
        <w:tab/>
        <w:t>Minimum Conformance Requirements</w:t>
      </w:r>
    </w:p>
    <w:bookmarkEnd w:id="97"/>
    <w:p w14:paraId="2537EBEC" w14:textId="77777777" w:rsidR="002948CA" w:rsidRDefault="002948CA" w:rsidP="002948CA">
      <w:r>
        <w:t>Out-of-band band blocking is defined for an unwanted CW interfering signal falling more than 15 MHz below or above the UE receive band. For the first 15 MHz below or above the UE receive band the appropriate in-band blocking or adjacent channel selectivity in subclause 7.5A and subclause 7.6A.2 shall be applied.</w:t>
      </w:r>
    </w:p>
    <w:p w14:paraId="6D6291C7" w14:textId="77777777" w:rsidR="002948CA" w:rsidRDefault="002948CA" w:rsidP="002948CA">
      <w:r>
        <w:lastRenderedPageBreak/>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14:paraId="797F5F59" w14:textId="77777777" w:rsidR="002948CA" w:rsidRDefault="002948CA" w:rsidP="002948CA">
      <w:pPr>
        <w:pStyle w:val="TH"/>
      </w:pPr>
      <w:r>
        <w:t>Table 7.6A.3-1: Out-of-band blocking parameters for category M1 UE</w:t>
      </w:r>
    </w:p>
    <w:tbl>
      <w:tblPr>
        <w:tblW w:w="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2168"/>
      </w:tblGrid>
      <w:tr w:rsidR="002948CA" w14:paraId="0E6D9F62" w14:textId="77777777" w:rsidTr="002948CA">
        <w:trPr>
          <w:jc w:val="center"/>
        </w:trPr>
        <w:tc>
          <w:tcPr>
            <w:tcW w:w="1487" w:type="dxa"/>
            <w:tcBorders>
              <w:top w:val="single" w:sz="4" w:space="0" w:color="auto"/>
              <w:left w:val="single" w:sz="4" w:space="0" w:color="auto"/>
              <w:bottom w:val="nil"/>
              <w:right w:val="single" w:sz="4" w:space="0" w:color="auto"/>
            </w:tcBorders>
            <w:vAlign w:val="center"/>
            <w:hideMark/>
          </w:tcPr>
          <w:p w14:paraId="2679D471" w14:textId="77777777" w:rsidR="002948CA" w:rsidRDefault="002948CA">
            <w:pPr>
              <w:pStyle w:val="TAH"/>
            </w:pPr>
            <w:r>
              <w:t>RX parameter</w:t>
            </w:r>
          </w:p>
        </w:tc>
        <w:tc>
          <w:tcPr>
            <w:tcW w:w="908" w:type="dxa"/>
            <w:tcBorders>
              <w:top w:val="single" w:sz="4" w:space="0" w:color="auto"/>
              <w:left w:val="single" w:sz="4" w:space="0" w:color="auto"/>
              <w:bottom w:val="nil"/>
              <w:right w:val="single" w:sz="4" w:space="0" w:color="auto"/>
            </w:tcBorders>
            <w:vAlign w:val="center"/>
            <w:hideMark/>
          </w:tcPr>
          <w:p w14:paraId="2AD7B750" w14:textId="77777777" w:rsidR="002948CA" w:rsidRDefault="002948CA">
            <w:pPr>
              <w:pStyle w:val="TAH"/>
            </w:pPr>
            <w: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0A03DBF" w14:textId="77777777" w:rsidR="002948CA" w:rsidRDefault="002948CA">
            <w:pPr>
              <w:pStyle w:val="TAH"/>
            </w:pPr>
            <w:r>
              <w:t>Channel bandwidth (MHz)</w:t>
            </w:r>
          </w:p>
        </w:tc>
      </w:tr>
      <w:tr w:rsidR="002948CA" w14:paraId="5C7B1E07" w14:textId="77777777" w:rsidTr="002948CA">
        <w:trPr>
          <w:jc w:val="center"/>
        </w:trPr>
        <w:tc>
          <w:tcPr>
            <w:tcW w:w="1487" w:type="dxa"/>
            <w:tcBorders>
              <w:top w:val="nil"/>
              <w:left w:val="single" w:sz="4" w:space="0" w:color="auto"/>
              <w:bottom w:val="single" w:sz="4" w:space="0" w:color="auto"/>
              <w:right w:val="single" w:sz="4" w:space="0" w:color="auto"/>
            </w:tcBorders>
            <w:vAlign w:val="center"/>
          </w:tcPr>
          <w:p w14:paraId="1E8821A9" w14:textId="77777777" w:rsidR="002948CA" w:rsidRDefault="002948CA">
            <w:pPr>
              <w:pStyle w:val="TAH"/>
            </w:pPr>
          </w:p>
        </w:tc>
        <w:tc>
          <w:tcPr>
            <w:tcW w:w="908" w:type="dxa"/>
            <w:tcBorders>
              <w:top w:val="nil"/>
              <w:left w:val="single" w:sz="4" w:space="0" w:color="auto"/>
              <w:bottom w:val="single" w:sz="4" w:space="0" w:color="auto"/>
              <w:right w:val="single" w:sz="4" w:space="0" w:color="auto"/>
            </w:tcBorders>
            <w:vAlign w:val="center"/>
          </w:tcPr>
          <w:p w14:paraId="67800691" w14:textId="77777777" w:rsidR="002948CA" w:rsidRDefault="002948CA">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3588CF07" w14:textId="77777777" w:rsidR="002948CA" w:rsidRDefault="002948CA">
            <w:pPr>
              <w:pStyle w:val="TAH"/>
            </w:pPr>
            <w:r>
              <w:t>1.4</w:t>
            </w:r>
          </w:p>
        </w:tc>
      </w:tr>
      <w:tr w:rsidR="002948CA" w14:paraId="50417E74" w14:textId="77777777" w:rsidTr="002948C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A3BCE41" w14:textId="77777777" w:rsidR="002948CA" w:rsidRDefault="002948CA">
            <w:pPr>
              <w:pStyle w:val="TAC"/>
            </w:pPr>
            <w: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63647A0A" w14:textId="77777777" w:rsidR="002948CA" w:rsidRDefault="002948C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20AAB72A" w14:textId="77777777" w:rsidR="002948CA" w:rsidRDefault="002948CA">
            <w:pPr>
              <w:pStyle w:val="TAC"/>
            </w:pPr>
            <w:r>
              <w:t>REFSENS + 6 dB</w:t>
            </w:r>
          </w:p>
        </w:tc>
      </w:tr>
      <w:tr w:rsidR="002948CA" w14:paraId="52B4FC98" w14:textId="77777777" w:rsidTr="002948CA">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hideMark/>
          </w:tcPr>
          <w:p w14:paraId="7B9D0AD1" w14:textId="77777777" w:rsidR="002948CA" w:rsidRDefault="002948CA">
            <w:pPr>
              <w:pStyle w:val="TAN"/>
              <w:rPr>
                <w:rFonts w:eastAsia="MS Mincho"/>
              </w:rPr>
            </w:pPr>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14:paraId="044B390D" w14:textId="77777777" w:rsidR="002948CA" w:rsidRDefault="002948CA" w:rsidP="002948CA"/>
    <w:p w14:paraId="54D8556E" w14:textId="77777777" w:rsidR="002948CA" w:rsidRDefault="002948CA" w:rsidP="002948CA">
      <w:pPr>
        <w:pStyle w:val="TH"/>
      </w:pPr>
      <w:r>
        <w:t>Table 7.6A.3-2: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948CA" w14:paraId="449D6283"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A522F29" w14:textId="77777777" w:rsidR="002948CA" w:rsidRDefault="002948CA">
            <w:pPr>
              <w:pStyle w:val="TAH"/>
            </w:pPr>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0DE7F557" w14:textId="77777777" w:rsidR="002948CA" w:rsidRDefault="002948C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6BBBBFC" w14:textId="77777777" w:rsidR="002948CA" w:rsidRDefault="002948C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B2780EC" w14:textId="77777777" w:rsidR="002948CA" w:rsidRDefault="002948C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7589B76C" w14:textId="77777777" w:rsidR="002948CA" w:rsidRDefault="002948C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F4E9455" w14:textId="77777777" w:rsidR="002948CA" w:rsidRDefault="002948CA">
            <w:pPr>
              <w:pStyle w:val="TAH"/>
            </w:pPr>
            <w:r>
              <w:t>Range 3</w:t>
            </w:r>
          </w:p>
        </w:tc>
      </w:tr>
      <w:tr w:rsidR="002948CA" w14:paraId="5C35A680"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4D90910" w14:textId="77777777" w:rsidR="002948CA" w:rsidRDefault="002948CA">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753DA3F8" w14:textId="77777777" w:rsidR="002948CA" w:rsidRDefault="002948CA">
            <w:pPr>
              <w:pStyle w:val="TAC"/>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58C85648" w14:textId="77777777" w:rsidR="002948CA" w:rsidRDefault="002948CA">
            <w:pPr>
              <w:pStyle w:val="TAC"/>
            </w:pPr>
            <w:r>
              <w:t>dBm</w:t>
            </w:r>
          </w:p>
        </w:tc>
        <w:tc>
          <w:tcPr>
            <w:tcW w:w="1939" w:type="dxa"/>
            <w:tcBorders>
              <w:top w:val="single" w:sz="4" w:space="0" w:color="auto"/>
              <w:left w:val="single" w:sz="4" w:space="0" w:color="auto"/>
              <w:bottom w:val="single" w:sz="4" w:space="0" w:color="auto"/>
              <w:right w:val="single" w:sz="4" w:space="0" w:color="auto"/>
            </w:tcBorders>
            <w:hideMark/>
          </w:tcPr>
          <w:p w14:paraId="18A2E54B" w14:textId="77777777" w:rsidR="002948CA" w:rsidRDefault="002948C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3C433F9E" w14:textId="77777777" w:rsidR="002948CA" w:rsidRDefault="002948C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AEC7446" w14:textId="77777777" w:rsidR="002948CA" w:rsidRDefault="002948CA">
            <w:pPr>
              <w:pStyle w:val="TAC"/>
            </w:pPr>
            <w:r>
              <w:t>-15</w:t>
            </w:r>
          </w:p>
        </w:tc>
      </w:tr>
      <w:tr w:rsidR="002948CA" w14:paraId="0FE4B904" w14:textId="77777777" w:rsidTr="002948CA">
        <w:trPr>
          <w:trHeight w:val="187"/>
          <w:jc w:val="center"/>
          <w:ins w:id="98" w:author="Danbo Fu (傅丹波)" w:date="2025-11-04T16:15:00Z"/>
        </w:trPr>
        <w:tc>
          <w:tcPr>
            <w:tcW w:w="1106" w:type="dxa"/>
            <w:tcBorders>
              <w:top w:val="single" w:sz="4" w:space="0" w:color="auto"/>
              <w:left w:val="single" w:sz="4" w:space="0" w:color="auto"/>
              <w:bottom w:val="single" w:sz="4" w:space="0" w:color="auto"/>
              <w:right w:val="single" w:sz="4" w:space="0" w:color="auto"/>
            </w:tcBorders>
          </w:tcPr>
          <w:p w14:paraId="1BC835C1" w14:textId="5A0912D6" w:rsidR="002948CA" w:rsidRDefault="002948CA">
            <w:pPr>
              <w:pStyle w:val="TAC"/>
              <w:rPr>
                <w:ins w:id="99" w:author="Danbo Fu (傅丹波)" w:date="2025-11-04T16:15:00Z"/>
                <w:lang w:eastAsia="zh-CN"/>
              </w:rPr>
            </w:pPr>
            <w:ins w:id="100" w:author="Danbo Fu (傅丹波)" w:date="2025-11-04T16:15:00Z">
              <w:r>
                <w:rPr>
                  <w:lang w:eastAsia="zh-CN"/>
                </w:rPr>
                <w:t>252</w:t>
              </w:r>
            </w:ins>
          </w:p>
        </w:tc>
        <w:tc>
          <w:tcPr>
            <w:tcW w:w="1488" w:type="dxa"/>
            <w:tcBorders>
              <w:top w:val="single" w:sz="4" w:space="0" w:color="auto"/>
              <w:left w:val="single" w:sz="4" w:space="0" w:color="auto"/>
              <w:bottom w:val="single" w:sz="4" w:space="0" w:color="auto"/>
              <w:right w:val="single" w:sz="4" w:space="0" w:color="auto"/>
            </w:tcBorders>
          </w:tcPr>
          <w:p w14:paraId="6AC2E6E1" w14:textId="1E498641" w:rsidR="002948CA" w:rsidRDefault="002948CA">
            <w:pPr>
              <w:pStyle w:val="TAC"/>
              <w:rPr>
                <w:ins w:id="101" w:author="Danbo Fu (傅丹波)" w:date="2025-11-04T16:15:00Z"/>
              </w:rPr>
            </w:pPr>
            <w:proofErr w:type="spellStart"/>
            <w:ins w:id="102" w:author="Danbo Fu (傅丹波)" w:date="2025-11-04T16:16: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tcPr>
          <w:p w14:paraId="522047AA" w14:textId="713BE4A5" w:rsidR="002948CA" w:rsidRDefault="002948CA">
            <w:pPr>
              <w:pStyle w:val="TAC"/>
              <w:rPr>
                <w:ins w:id="103" w:author="Danbo Fu (傅丹波)" w:date="2025-11-04T16:15:00Z"/>
              </w:rPr>
            </w:pPr>
            <w:ins w:id="104" w:author="Danbo Fu (傅丹波)" w:date="2025-11-04T16:16:00Z">
              <w:r>
                <w:t>MHz</w:t>
              </w:r>
            </w:ins>
          </w:p>
        </w:tc>
        <w:tc>
          <w:tcPr>
            <w:tcW w:w="1939" w:type="dxa"/>
            <w:tcBorders>
              <w:top w:val="single" w:sz="4" w:space="0" w:color="auto"/>
              <w:left w:val="single" w:sz="4" w:space="0" w:color="auto"/>
              <w:bottom w:val="single" w:sz="4" w:space="0" w:color="auto"/>
              <w:right w:val="single" w:sz="4" w:space="0" w:color="auto"/>
            </w:tcBorders>
          </w:tcPr>
          <w:p w14:paraId="04EB4D68" w14:textId="77777777" w:rsidR="002948CA" w:rsidRDefault="002948CA" w:rsidP="002948CA">
            <w:pPr>
              <w:pStyle w:val="TAC"/>
              <w:rPr>
                <w:ins w:id="105" w:author="Danbo Fu (傅丹波)" w:date="2025-11-04T16:16:00Z"/>
                <w:rFonts w:cs="Arial"/>
                <w:color w:val="000000" w:themeColor="text1"/>
                <w:lang w:val="x-none"/>
              </w:rPr>
            </w:pPr>
            <w:ins w:id="106" w:author="Danbo Fu (傅丹波)" w:date="2025-11-04T16:16: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52053D9C" w14:textId="77777777" w:rsidR="002948CA" w:rsidRDefault="002948CA" w:rsidP="002948CA">
            <w:pPr>
              <w:pStyle w:val="TAC"/>
              <w:rPr>
                <w:ins w:id="107" w:author="Danbo Fu (傅丹波)" w:date="2025-11-04T16:16:00Z"/>
                <w:rFonts w:cs="Arial"/>
                <w:color w:val="000000" w:themeColor="text1"/>
              </w:rPr>
            </w:pPr>
            <w:ins w:id="108" w:author="Danbo Fu (傅丹波)" w:date="2025-11-04T16:16:00Z">
              <w:r>
                <w:rPr>
                  <w:rFonts w:cs="Arial"/>
                  <w:color w:val="000000" w:themeColor="text1"/>
                </w:rPr>
                <w:t>or</w:t>
              </w:r>
            </w:ins>
          </w:p>
          <w:p w14:paraId="3B6A1D40" w14:textId="2E1977AB" w:rsidR="002948CA" w:rsidRDefault="002948CA" w:rsidP="002948CA">
            <w:pPr>
              <w:pStyle w:val="TAC"/>
              <w:rPr>
                <w:ins w:id="109" w:author="Danbo Fu (傅丹波)" w:date="2025-11-04T16:15:00Z"/>
                <w:rFonts w:cs="Arial"/>
              </w:rPr>
            </w:pPr>
            <w:ins w:id="110" w:author="Danbo Fu (傅丹波)" w:date="2025-11-04T16:16: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7D6DDD87" w14:textId="77777777" w:rsidR="002948CA" w:rsidRDefault="002948CA" w:rsidP="002948CA">
            <w:pPr>
              <w:pStyle w:val="TAC"/>
              <w:rPr>
                <w:ins w:id="111" w:author="Danbo Fu (傅丹波)" w:date="2025-11-04T16:16:00Z"/>
                <w:rFonts w:cs="Arial"/>
                <w:color w:val="000000" w:themeColor="text1"/>
              </w:rPr>
            </w:pPr>
            <w:ins w:id="112" w:author="Danbo Fu (傅丹波)" w:date="2025-11-04T16:16:00Z">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ins>
          </w:p>
          <w:p w14:paraId="7AD87A34" w14:textId="77777777" w:rsidR="002948CA" w:rsidRDefault="002948CA" w:rsidP="002948CA">
            <w:pPr>
              <w:pStyle w:val="TAC"/>
              <w:rPr>
                <w:ins w:id="113" w:author="Danbo Fu (傅丹波)" w:date="2025-11-04T16:16:00Z"/>
                <w:rFonts w:cs="Arial"/>
                <w:color w:val="000000" w:themeColor="text1"/>
              </w:rPr>
            </w:pPr>
            <w:ins w:id="114" w:author="Danbo Fu (傅丹波)" w:date="2025-11-04T16:16:00Z">
              <w:r>
                <w:rPr>
                  <w:rFonts w:cs="Arial"/>
                  <w:color w:val="000000" w:themeColor="text1"/>
                </w:rPr>
                <w:t>or</w:t>
              </w:r>
            </w:ins>
          </w:p>
          <w:p w14:paraId="70F0E794" w14:textId="5DD507F6" w:rsidR="002948CA" w:rsidRDefault="002948CA" w:rsidP="002948CA">
            <w:pPr>
              <w:pStyle w:val="TAC"/>
              <w:rPr>
                <w:ins w:id="115" w:author="Danbo Fu (傅丹波)" w:date="2025-11-04T16:15:00Z"/>
                <w:rFonts w:cs="Arial"/>
              </w:rPr>
            </w:pPr>
            <w:ins w:id="116" w:author="Danbo Fu (傅丹波)" w:date="2025-11-04T16:16:00Z">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C20CBA9" w14:textId="77777777" w:rsidR="002948CA" w:rsidRDefault="002948CA" w:rsidP="002948CA">
            <w:pPr>
              <w:pStyle w:val="TAC"/>
              <w:rPr>
                <w:ins w:id="117" w:author="Danbo Fu (傅丹波)" w:date="2025-11-04T16:16:00Z"/>
                <w:rFonts w:cs="Arial"/>
                <w:color w:val="000000" w:themeColor="text1"/>
              </w:rPr>
            </w:pPr>
            <w:ins w:id="118" w:author="Danbo Fu (傅丹波)" w:date="2025-11-04T16:16:00Z">
              <w:r>
                <w:rPr>
                  <w:rFonts w:cs="Arial"/>
                  <w:color w:val="000000" w:themeColor="text1"/>
                </w:rPr>
                <w:t xml:space="preserve">1 ≤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155</w:t>
              </w:r>
            </w:ins>
          </w:p>
          <w:p w14:paraId="6131CDE3" w14:textId="77777777" w:rsidR="002948CA" w:rsidRDefault="002948CA" w:rsidP="002948CA">
            <w:pPr>
              <w:pStyle w:val="TAC"/>
              <w:rPr>
                <w:ins w:id="119" w:author="Danbo Fu (傅丹波)" w:date="2025-11-04T16:16:00Z"/>
                <w:rFonts w:cs="Arial"/>
                <w:color w:val="000000" w:themeColor="text1"/>
              </w:rPr>
            </w:pPr>
            <w:ins w:id="120" w:author="Danbo Fu (傅丹波)" w:date="2025-11-04T16:16:00Z">
              <w:r>
                <w:rPr>
                  <w:rFonts w:cs="Arial"/>
                  <w:color w:val="000000" w:themeColor="text1"/>
                </w:rPr>
                <w:t>or</w:t>
              </w:r>
            </w:ins>
          </w:p>
          <w:p w14:paraId="4EB45FD8" w14:textId="77777777" w:rsidR="002948CA" w:rsidRDefault="002948CA" w:rsidP="002948CA">
            <w:pPr>
              <w:pStyle w:val="TAC"/>
              <w:rPr>
                <w:ins w:id="121" w:author="Danbo Fu (傅丹波)" w:date="2025-11-04T16:16:00Z"/>
                <w:rFonts w:cs="Arial"/>
                <w:color w:val="000000" w:themeColor="text1"/>
              </w:rPr>
            </w:pPr>
            <w:proofErr w:type="spellStart"/>
            <w:ins w:id="122" w:author="Danbo Fu (傅丹波)" w:date="2025-11-04T16:16:00Z">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+ 85 ≤ f</w:t>
              </w:r>
            </w:ins>
          </w:p>
          <w:p w14:paraId="64F115F8" w14:textId="78CDCE43" w:rsidR="002948CA" w:rsidRDefault="002948CA" w:rsidP="002948CA">
            <w:pPr>
              <w:pStyle w:val="TAC"/>
              <w:rPr>
                <w:ins w:id="123" w:author="Danbo Fu (傅丹波)" w:date="2025-11-04T16:15:00Z"/>
                <w:rFonts w:cs="Arial"/>
              </w:rPr>
            </w:pPr>
            <w:ins w:id="124" w:author="Danbo Fu (傅丹波)" w:date="2025-11-04T16:16:00Z">
              <w:r>
                <w:rPr>
                  <w:rFonts w:cs="Arial"/>
                  <w:color w:val="000000" w:themeColor="text1"/>
                </w:rPr>
                <w:t>≤ 12750</w:t>
              </w:r>
            </w:ins>
          </w:p>
        </w:tc>
      </w:tr>
      <w:tr w:rsidR="002948CA" w14:paraId="7D2B27CA"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1416D1F" w14:textId="77777777" w:rsidR="002948CA" w:rsidRDefault="002948CA">
            <w:pPr>
              <w:pStyle w:val="TAC"/>
            </w:pPr>
            <w:r>
              <w:rPr>
                <w:lang w:eastAsia="zh-CN"/>
              </w:rPr>
              <w:t>253, 254</w:t>
            </w:r>
            <w:r>
              <w:rPr>
                <w:vertAlign w:val="superscript"/>
                <w:lang w:eastAsia="zh-CN"/>
              </w:rPr>
              <w:t xml:space="preserve">2, </w:t>
            </w:r>
            <w:r>
              <w:t>255</w:t>
            </w:r>
          </w:p>
        </w:tc>
        <w:tc>
          <w:tcPr>
            <w:tcW w:w="1488" w:type="dxa"/>
            <w:tcBorders>
              <w:top w:val="single" w:sz="4" w:space="0" w:color="auto"/>
              <w:left w:val="single" w:sz="4" w:space="0" w:color="auto"/>
              <w:bottom w:val="single" w:sz="4" w:space="0" w:color="auto"/>
              <w:right w:val="single" w:sz="4" w:space="0" w:color="auto"/>
            </w:tcBorders>
            <w:hideMark/>
          </w:tcPr>
          <w:p w14:paraId="1603F1F7" w14:textId="77777777" w:rsidR="002948CA" w:rsidRDefault="002948CA">
            <w:pPr>
              <w:pStyle w:val="TAC"/>
            </w:pPr>
            <w:proofErr w:type="spellStart"/>
            <w:r>
              <w:t>F</w:t>
            </w:r>
            <w:r>
              <w:rPr>
                <w:vertAlign w:val="subscript"/>
              </w:rPr>
              <w:t>interferer</w:t>
            </w:r>
            <w:proofErr w:type="spellEnd"/>
            <w:r>
              <w:t xml:space="preserve"> (C</w:t>
            </w:r>
            <w:del w:id="125" w:author="丹波 傅" w:date="2025-11-06T10:34:00Z">
              <w:r w:rsidDel="00402708">
                <w:delText>`</w:delText>
              </w:r>
            </w:del>
            <w:r>
              <w:t>W)</w:t>
            </w:r>
          </w:p>
        </w:tc>
        <w:tc>
          <w:tcPr>
            <w:tcW w:w="799" w:type="dxa"/>
            <w:tcBorders>
              <w:top w:val="single" w:sz="4" w:space="0" w:color="auto"/>
              <w:left w:val="single" w:sz="4" w:space="0" w:color="auto"/>
              <w:bottom w:val="single" w:sz="4" w:space="0" w:color="auto"/>
              <w:right w:val="single" w:sz="4" w:space="0" w:color="auto"/>
            </w:tcBorders>
            <w:hideMark/>
          </w:tcPr>
          <w:p w14:paraId="306650F2" w14:textId="77777777" w:rsidR="002948CA" w:rsidRDefault="002948CA">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603C20F0" w14:textId="77777777" w:rsidR="002948CA" w:rsidRDefault="002948CA">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7DC88CE5" w14:textId="77777777" w:rsidR="002948CA" w:rsidRDefault="002948CA">
            <w:pPr>
              <w:pStyle w:val="TAC"/>
              <w:rPr>
                <w:rFonts w:cs="Arial"/>
              </w:rPr>
            </w:pPr>
            <w:r>
              <w:rPr>
                <w:rFonts w:cs="Arial"/>
              </w:rPr>
              <w:t>or</w:t>
            </w:r>
          </w:p>
          <w:p w14:paraId="11D23B1C" w14:textId="77777777" w:rsidR="002948CA" w:rsidRDefault="002948C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93255D9" w14:textId="77777777" w:rsidR="002948CA" w:rsidRDefault="002948CA">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B1433E9" w14:textId="77777777" w:rsidR="002948CA" w:rsidRDefault="002948CA">
            <w:pPr>
              <w:pStyle w:val="TAC"/>
              <w:rPr>
                <w:rFonts w:cs="Arial"/>
              </w:rPr>
            </w:pPr>
            <w:r>
              <w:rPr>
                <w:rFonts w:cs="Arial"/>
              </w:rPr>
              <w:t>or</w:t>
            </w:r>
          </w:p>
          <w:p w14:paraId="41182F76" w14:textId="77777777" w:rsidR="002948CA" w:rsidRDefault="002948C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7E19616" w14:textId="77777777" w:rsidR="002948CA" w:rsidRDefault="002948C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447AA21" w14:textId="77777777" w:rsidR="002948CA" w:rsidRDefault="002948CA">
            <w:pPr>
              <w:pStyle w:val="TAC"/>
              <w:rPr>
                <w:rFonts w:cs="Arial"/>
              </w:rPr>
            </w:pPr>
            <w:r>
              <w:rPr>
                <w:rFonts w:cs="Arial"/>
              </w:rPr>
              <w:t>or</w:t>
            </w:r>
          </w:p>
          <w:p w14:paraId="4C566930" w14:textId="77777777" w:rsidR="002948CA" w:rsidRDefault="002948C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A0E2EEE" w14:textId="77777777" w:rsidR="002948CA" w:rsidRDefault="002948CA">
            <w:pPr>
              <w:pStyle w:val="TAC"/>
              <w:rPr>
                <w:rFonts w:cs="Arial"/>
              </w:rPr>
            </w:pPr>
            <w:r>
              <w:rPr>
                <w:rFonts w:cs="Arial"/>
              </w:rPr>
              <w:t>≤ 12750</w:t>
            </w:r>
          </w:p>
        </w:tc>
      </w:tr>
      <w:tr w:rsidR="002948CA" w14:paraId="67ED70C1"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BA26D96" w14:textId="77777777" w:rsidR="002948CA" w:rsidRDefault="002948CA">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2153016A" w14:textId="77777777" w:rsidR="002948CA" w:rsidRDefault="002948CA">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86A04F8" w14:textId="77777777" w:rsidR="002948CA" w:rsidRDefault="002948CA">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664D602E" w14:textId="77777777" w:rsidR="002948CA" w:rsidRDefault="002948CA">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16FA67E" w14:textId="77777777" w:rsidR="002948CA" w:rsidRDefault="002948CA">
            <w:pPr>
              <w:pStyle w:val="TAC"/>
              <w:rPr>
                <w:rFonts w:cs="Arial"/>
              </w:rPr>
            </w:pPr>
            <w:r>
              <w:rPr>
                <w:rFonts w:cs="Arial"/>
              </w:rPr>
              <w:t>or</w:t>
            </w:r>
          </w:p>
          <w:p w14:paraId="73530B2F" w14:textId="77777777" w:rsidR="002948CA" w:rsidRDefault="002948C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53E0FAFE" w14:textId="77777777" w:rsidR="002948CA" w:rsidRDefault="002948CA">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7909B1EB" w14:textId="77777777" w:rsidR="002948CA" w:rsidRDefault="002948CA">
            <w:pPr>
              <w:pStyle w:val="TAC"/>
              <w:rPr>
                <w:rFonts w:cs="Arial"/>
              </w:rPr>
            </w:pPr>
            <w:r>
              <w:rPr>
                <w:rFonts w:cs="Arial"/>
              </w:rPr>
              <w:t>or</w:t>
            </w:r>
          </w:p>
          <w:p w14:paraId="03FB87CD" w14:textId="77777777" w:rsidR="002948CA" w:rsidRDefault="002948C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39567A9" w14:textId="77777777" w:rsidR="002948CA" w:rsidRDefault="002948C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75B6B454" w14:textId="77777777" w:rsidR="002948CA" w:rsidRDefault="002948CA">
            <w:pPr>
              <w:pStyle w:val="TAC"/>
              <w:rPr>
                <w:rFonts w:cs="Arial"/>
              </w:rPr>
            </w:pPr>
            <w:r>
              <w:rPr>
                <w:rFonts w:cs="Arial"/>
              </w:rPr>
              <w:t>or</w:t>
            </w:r>
          </w:p>
          <w:p w14:paraId="7D30F6F8" w14:textId="77777777" w:rsidR="002948CA" w:rsidRDefault="002948C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5A7F7D0E" w14:textId="77777777" w:rsidR="002948CA" w:rsidRDefault="002948CA">
            <w:pPr>
              <w:pStyle w:val="TAC"/>
              <w:rPr>
                <w:rFonts w:cs="Arial"/>
              </w:rPr>
            </w:pPr>
            <w:r>
              <w:rPr>
                <w:rFonts w:cs="Arial"/>
              </w:rPr>
              <w:t>≤ 12750</w:t>
            </w:r>
          </w:p>
        </w:tc>
      </w:tr>
      <w:tr w:rsidR="002948CA" w14:paraId="42D74799" w14:textId="77777777" w:rsidTr="002948C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0B80D2" w14:textId="77777777" w:rsidR="002948CA" w:rsidRDefault="002948CA">
            <w:pPr>
              <w:pStyle w:val="TAN"/>
              <w:rPr>
                <w:rFonts w:eastAsia="MS Mincho"/>
              </w:rPr>
            </w:pPr>
            <w:r>
              <w:t>NOTE 1:</w:t>
            </w:r>
            <w:r>
              <w:tab/>
            </w:r>
            <w:r>
              <w:rPr>
                <w:rFonts w:eastAsia="MS Mincho"/>
              </w:rPr>
              <w:t>Band 256 lower frequency ranges are modified to enable specific implementations.</w:t>
            </w:r>
          </w:p>
          <w:p w14:paraId="2359B090" w14:textId="77777777" w:rsidR="002948CA" w:rsidRDefault="002948CA">
            <w:pPr>
              <w:pStyle w:val="TAN"/>
            </w:pPr>
            <w:r>
              <w:rPr>
                <w:rFonts w:eastAsia="MS Mincho"/>
              </w:rPr>
              <w:t>NOTE 2:</w:t>
            </w:r>
            <w:r>
              <w:rPr>
                <w:rFonts w:eastAsia="MS Mincho"/>
              </w:rPr>
              <w:tab/>
            </w:r>
            <w:r>
              <w:rPr>
                <w:lang w:eastAsia="zh-CN"/>
              </w:rPr>
              <w:t>The</w:t>
            </w:r>
            <w:r>
              <w:rPr>
                <w:rFonts w:eastAsia="MS Mincho"/>
              </w:rPr>
              <w:t xml:space="preserve"> power level of the interferer (</w:t>
            </w:r>
            <w:proofErr w:type="spellStart"/>
            <w:r>
              <w:rPr>
                <w:rFonts w:eastAsia="MS Mincho"/>
              </w:rPr>
              <w:t>P</w:t>
            </w:r>
            <w:r>
              <w:rPr>
                <w:rFonts w:eastAsia="MS Mincho"/>
                <w:vertAlign w:val="subscript"/>
              </w:rPr>
              <w:t>interferer</w:t>
            </w:r>
            <w:proofErr w:type="spellEnd"/>
            <w:r>
              <w:rPr>
                <w:rFonts w:eastAsia="MS Mincho"/>
              </w:rPr>
              <w:t xml:space="preserve">) for Range 3 shall be modified to -20 dBm for </w:t>
            </w:r>
            <w:proofErr w:type="spellStart"/>
            <w:r>
              <w:rPr>
                <w:rFonts w:eastAsia="MS Mincho"/>
              </w:rPr>
              <w:t>F</w:t>
            </w:r>
            <w:r>
              <w:rPr>
                <w:rFonts w:eastAsia="MS Mincho"/>
                <w:vertAlign w:val="subscript"/>
              </w:rPr>
              <w:t>interferer</w:t>
            </w:r>
            <w:proofErr w:type="spellEnd"/>
            <w:r>
              <w:rPr>
                <w:rFonts w:eastAsia="MS Mincho"/>
              </w:rPr>
              <w:t xml:space="preserve"> &gt; 2585 MHz and </w:t>
            </w:r>
            <w:proofErr w:type="spellStart"/>
            <w:r>
              <w:rPr>
                <w:rFonts w:eastAsia="MS Mincho"/>
              </w:rPr>
              <w:t>F</w:t>
            </w:r>
            <w:r>
              <w:rPr>
                <w:rFonts w:eastAsia="MS Mincho"/>
                <w:vertAlign w:val="subscript"/>
              </w:rPr>
              <w:t>Interferer</w:t>
            </w:r>
            <w:proofErr w:type="spellEnd"/>
            <w:r>
              <w:rPr>
                <w:rFonts w:eastAsia="MS Mincho"/>
              </w:rPr>
              <w:t xml:space="preserve"> &lt; 2775 </w:t>
            </w:r>
            <w:proofErr w:type="spellStart"/>
            <w:r>
              <w:rPr>
                <w:rFonts w:eastAsia="MS Mincho"/>
              </w:rPr>
              <w:t>MHz.</w:t>
            </w:r>
            <w:proofErr w:type="spellEnd"/>
          </w:p>
        </w:tc>
      </w:tr>
    </w:tbl>
    <w:p w14:paraId="57E296C4" w14:textId="77777777" w:rsidR="002948CA" w:rsidRDefault="002948CA" w:rsidP="002948CA">
      <w:pPr>
        <w:rPr>
          <w:rFonts w:eastAsia="等线"/>
        </w:rPr>
      </w:pPr>
    </w:p>
    <w:p w14:paraId="2ABEC368" w14:textId="77777777" w:rsidR="002948CA" w:rsidRDefault="002948CA" w:rsidP="002948CA">
      <w:r>
        <w:rPr>
          <w:rFonts w:eastAsia="Osaka"/>
        </w:rPr>
        <w:t xml:space="preserve">For Table 7.6A.3-2 in frequency range 1, 2 and 3, up to </w:t>
      </w:r>
      <w:r>
        <w:rPr>
          <w:rFonts w:eastAsia="Osaka"/>
          <w:position w:val="-16"/>
        </w:rPr>
        <w:object w:dxaOrig="2175" w:dyaOrig="360" w14:anchorId="15706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18pt" o:ole="">
            <v:imagedata r:id="rId12" o:title=""/>
          </v:shape>
          <o:OLEObject Type="Embed" ProgID="Equation.3" ShapeID="_x0000_i1025" DrawAspect="Content" ObjectID="_1823962687" r:id="rId13"/>
        </w:object>
      </w:r>
      <w:r>
        <w:rPr>
          <w:rFonts w:eastAsia="Osaka"/>
        </w:rPr>
        <w:t xml:space="preserve">exceptions are allowed for spurious response frequencies in each assigned frequency channel when measured using a 1MHz step size, where </w:t>
      </w:r>
      <w:r>
        <w:rPr>
          <w:rFonts w:eastAsia="Osaka"/>
          <w:position w:val="-10"/>
        </w:rPr>
        <w:object w:dxaOrig="360" w:dyaOrig="240" w14:anchorId="13CF45CE">
          <v:shape id="_x0000_i1026" type="#_x0000_t75" style="width:18pt;height:12pt" o:ole="">
            <v:imagedata r:id="rId14" o:title=""/>
          </v:shape>
          <o:OLEObject Type="Embed" ProgID="Equation.3" ShapeID="_x0000_i1026" DrawAspect="Content" ObjectID="_1823962688" r:id="rId15"/>
        </w:object>
      </w:r>
      <w:r>
        <w:rPr>
          <w:rFonts w:eastAsia="Osaka"/>
        </w:rPr>
        <w:t xml:space="preserve"> is the number of resource blocks in the downlink transmission bandwidth configuration. </w:t>
      </w:r>
      <w:r>
        <w:t>For these exceptions the requirements of subclause 7.7A spurious response are applicable.</w:t>
      </w:r>
    </w:p>
    <w:p w14:paraId="735B3D54" w14:textId="77777777" w:rsidR="002948CA" w:rsidRDefault="002948CA" w:rsidP="002948CA">
      <w:r>
        <w:t>The normative reference for this requirement is TS 36.102 [11] clause 7.6A.3.</w:t>
      </w:r>
    </w:p>
    <w:p w14:paraId="1849256C" w14:textId="77777777" w:rsidR="002948CA" w:rsidRDefault="002948CA" w:rsidP="001652E4">
      <w:pPr>
        <w:rPr>
          <w:rFonts w:eastAsia="等线"/>
        </w:rPr>
      </w:pPr>
    </w:p>
    <w:p w14:paraId="0E09CF7A" w14:textId="77777777" w:rsidR="001652E4" w:rsidRDefault="001652E4" w:rsidP="001652E4">
      <w:pPr>
        <w:pStyle w:val="CRSeparator"/>
      </w:pPr>
      <w:r>
        <w:t>==============Next change==============</w:t>
      </w:r>
    </w:p>
    <w:p w14:paraId="6AD42E88" w14:textId="77777777" w:rsidR="002948CA" w:rsidRDefault="002948CA" w:rsidP="002948CA">
      <w:pPr>
        <w:pStyle w:val="H6"/>
        <w:rPr>
          <w:lang w:eastAsia="en-US"/>
        </w:rPr>
      </w:pPr>
      <w:bookmarkStart w:id="126" w:name="MCCQCTEMPBM_00000363"/>
      <w:r>
        <w:t>7.6A.3.5</w:t>
      </w:r>
      <w:r>
        <w:tab/>
        <w:t>Test Requirement</w:t>
      </w:r>
    </w:p>
    <w:bookmarkEnd w:id="126"/>
    <w:p w14:paraId="690A12F6" w14:textId="77777777" w:rsidR="002948CA" w:rsidRDefault="002948CA" w:rsidP="002948CA">
      <w:r>
        <w:t>Except for the spurious response frequencies recorded at the final step of test procedure, the throughput measurement derived in test procedure shall be ≥ 95% of the maximum throughput of the reference measurement channels as specified in Annex A.3.2 with parameters specified in Tables 7.6A.3.5-1 and 7.6A.3.5-2.</w:t>
      </w:r>
    </w:p>
    <w:p w14:paraId="42865570" w14:textId="77777777" w:rsidR="002948CA" w:rsidRDefault="002948CA" w:rsidP="002948CA">
      <w:r>
        <w:t xml:space="preserve">For frequency range 1, 2, and 3, the number of spurious response frequencies recorded in the final step of test procedure shall not exceed </w:t>
      </w:r>
      <w:r>
        <w:rPr>
          <w:rFonts w:eastAsia="Osaka"/>
          <w:position w:val="-16"/>
        </w:rPr>
        <w:object w:dxaOrig="2280" w:dyaOrig="480" w14:anchorId="0906F43B">
          <v:shape id="_x0000_i1027" type="#_x0000_t75" style="width:114pt;height:24pt" o:ole="">
            <v:imagedata r:id="rId16" o:title=""/>
          </v:shape>
          <o:OLEObject Type="Embed" ProgID="Equation.3" ShapeID="_x0000_i1027" DrawAspect="Content" ObjectID="_1823962689" r:id="rId17"/>
        </w:object>
      </w:r>
      <w:r>
        <w:t xml:space="preserve">in each assigned frequency channel </w:t>
      </w:r>
      <w:r>
        <w:rPr>
          <w:rFonts w:eastAsia="Osaka"/>
        </w:rPr>
        <w:t>when measured using a 1MHz step size</w:t>
      </w:r>
      <w:r>
        <w:t>. For these exceptions the requirements of clause 7.7A Spurious Response are applicable.</w:t>
      </w:r>
    </w:p>
    <w:p w14:paraId="36887D02" w14:textId="77777777" w:rsidR="002948CA" w:rsidRDefault="002948CA" w:rsidP="002948CA">
      <w:pPr>
        <w:pStyle w:val="TH"/>
      </w:pPr>
      <w:r>
        <w:lastRenderedPageBreak/>
        <w:t xml:space="preserve">Table </w:t>
      </w:r>
      <w:r>
        <w:rPr>
          <w:rFonts w:eastAsia="MS Mincho"/>
        </w:rPr>
        <w:t>7.6A.3.5-1</w:t>
      </w:r>
      <w:r>
        <w:t>: Out-of-band blocking parameters for category M1 UE</w:t>
      </w:r>
    </w:p>
    <w:tbl>
      <w:tblPr>
        <w:tblW w:w="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2168"/>
      </w:tblGrid>
      <w:tr w:rsidR="002948CA" w14:paraId="2E69CFD0" w14:textId="77777777" w:rsidTr="002948CA">
        <w:trPr>
          <w:jc w:val="center"/>
        </w:trPr>
        <w:tc>
          <w:tcPr>
            <w:tcW w:w="1487" w:type="dxa"/>
            <w:tcBorders>
              <w:top w:val="single" w:sz="4" w:space="0" w:color="auto"/>
              <w:left w:val="single" w:sz="4" w:space="0" w:color="auto"/>
              <w:bottom w:val="nil"/>
              <w:right w:val="single" w:sz="4" w:space="0" w:color="auto"/>
            </w:tcBorders>
            <w:vAlign w:val="center"/>
            <w:hideMark/>
          </w:tcPr>
          <w:p w14:paraId="2D308EF8" w14:textId="77777777" w:rsidR="002948CA" w:rsidRDefault="002948CA">
            <w:pPr>
              <w:pStyle w:val="TAH"/>
            </w:pPr>
            <w:r>
              <w:t>RX parameter</w:t>
            </w:r>
          </w:p>
        </w:tc>
        <w:tc>
          <w:tcPr>
            <w:tcW w:w="908" w:type="dxa"/>
            <w:tcBorders>
              <w:top w:val="single" w:sz="4" w:space="0" w:color="auto"/>
              <w:left w:val="single" w:sz="4" w:space="0" w:color="auto"/>
              <w:bottom w:val="nil"/>
              <w:right w:val="single" w:sz="4" w:space="0" w:color="auto"/>
            </w:tcBorders>
            <w:vAlign w:val="center"/>
            <w:hideMark/>
          </w:tcPr>
          <w:p w14:paraId="3AE98062" w14:textId="77777777" w:rsidR="002948CA" w:rsidRDefault="002948CA">
            <w:pPr>
              <w:pStyle w:val="TAH"/>
            </w:pPr>
            <w: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2AEF0399" w14:textId="77777777" w:rsidR="002948CA" w:rsidRDefault="002948CA">
            <w:pPr>
              <w:pStyle w:val="TAH"/>
            </w:pPr>
            <w:r>
              <w:t>Channel bandwidth (MHz)</w:t>
            </w:r>
          </w:p>
        </w:tc>
      </w:tr>
      <w:tr w:rsidR="002948CA" w14:paraId="343C4BFE" w14:textId="77777777" w:rsidTr="002948CA">
        <w:trPr>
          <w:jc w:val="center"/>
        </w:trPr>
        <w:tc>
          <w:tcPr>
            <w:tcW w:w="1487" w:type="dxa"/>
            <w:tcBorders>
              <w:top w:val="nil"/>
              <w:left w:val="single" w:sz="4" w:space="0" w:color="auto"/>
              <w:bottom w:val="single" w:sz="4" w:space="0" w:color="auto"/>
              <w:right w:val="single" w:sz="4" w:space="0" w:color="auto"/>
            </w:tcBorders>
            <w:vAlign w:val="center"/>
          </w:tcPr>
          <w:p w14:paraId="2C562020" w14:textId="77777777" w:rsidR="002948CA" w:rsidRDefault="002948CA">
            <w:pPr>
              <w:pStyle w:val="TAH"/>
            </w:pPr>
          </w:p>
        </w:tc>
        <w:tc>
          <w:tcPr>
            <w:tcW w:w="908" w:type="dxa"/>
            <w:tcBorders>
              <w:top w:val="nil"/>
              <w:left w:val="single" w:sz="4" w:space="0" w:color="auto"/>
              <w:bottom w:val="single" w:sz="4" w:space="0" w:color="auto"/>
              <w:right w:val="single" w:sz="4" w:space="0" w:color="auto"/>
            </w:tcBorders>
            <w:vAlign w:val="center"/>
          </w:tcPr>
          <w:p w14:paraId="7F1B42FD" w14:textId="77777777" w:rsidR="002948CA" w:rsidRDefault="002948CA">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3E5DC2B" w14:textId="77777777" w:rsidR="002948CA" w:rsidRDefault="002948CA">
            <w:pPr>
              <w:pStyle w:val="TAH"/>
            </w:pPr>
            <w:r>
              <w:t>1.4</w:t>
            </w:r>
          </w:p>
        </w:tc>
      </w:tr>
      <w:tr w:rsidR="002948CA" w14:paraId="51B49323" w14:textId="77777777" w:rsidTr="002948C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083C181C" w14:textId="77777777" w:rsidR="002948CA" w:rsidRDefault="002948CA">
            <w:pPr>
              <w:pStyle w:val="TAC"/>
            </w:pPr>
            <w: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04758C91" w14:textId="77777777" w:rsidR="002948CA" w:rsidRDefault="002948C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2C9E5877" w14:textId="77777777" w:rsidR="002948CA" w:rsidRDefault="002948CA">
            <w:pPr>
              <w:pStyle w:val="TAC"/>
            </w:pPr>
            <w:r>
              <w:t>REFSENS + 6 dB</w:t>
            </w:r>
          </w:p>
        </w:tc>
      </w:tr>
      <w:tr w:rsidR="002948CA" w14:paraId="4747FD17" w14:textId="77777777" w:rsidTr="002948CA">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hideMark/>
          </w:tcPr>
          <w:p w14:paraId="177D919D" w14:textId="77777777" w:rsidR="002948CA" w:rsidRDefault="002948CA">
            <w:pPr>
              <w:pStyle w:val="TAN"/>
              <w:rPr>
                <w:rFonts w:eastAsia="MS Mincho"/>
              </w:rPr>
            </w:pPr>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14:paraId="2FC53904" w14:textId="77777777" w:rsidR="002948CA" w:rsidRDefault="002948CA" w:rsidP="002948CA"/>
    <w:p w14:paraId="3C292A3E" w14:textId="77777777" w:rsidR="002948CA" w:rsidRDefault="002948CA" w:rsidP="002948CA">
      <w:pPr>
        <w:pStyle w:val="TH"/>
      </w:pPr>
      <w:r>
        <w:t>Table 7.6A.3.5-2: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2948CA" w14:paraId="44D7308F"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246538F" w14:textId="77777777" w:rsidR="002948CA" w:rsidRDefault="002948CA">
            <w:pPr>
              <w:pStyle w:val="TAH"/>
            </w:pPr>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2F004FEB" w14:textId="77777777" w:rsidR="002948CA" w:rsidRDefault="002948C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A06C256" w14:textId="77777777" w:rsidR="002948CA" w:rsidRDefault="002948C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05A4086" w14:textId="77777777" w:rsidR="002948CA" w:rsidRDefault="002948C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16A2202" w14:textId="77777777" w:rsidR="002948CA" w:rsidRDefault="002948C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FA76B96" w14:textId="77777777" w:rsidR="002948CA" w:rsidRDefault="002948CA">
            <w:pPr>
              <w:pStyle w:val="TAH"/>
            </w:pPr>
            <w:r>
              <w:t>Range 3</w:t>
            </w:r>
          </w:p>
        </w:tc>
      </w:tr>
      <w:tr w:rsidR="002948CA" w14:paraId="56AAABB9"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E6EBA57" w14:textId="77777777" w:rsidR="002948CA" w:rsidRDefault="002948CA">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48EF4DA8" w14:textId="77777777" w:rsidR="002948CA" w:rsidRDefault="002948CA">
            <w:pPr>
              <w:pStyle w:val="TAC"/>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F830CC3" w14:textId="77777777" w:rsidR="002948CA" w:rsidRDefault="002948CA">
            <w:pPr>
              <w:pStyle w:val="TAC"/>
            </w:pPr>
            <w:r>
              <w:t>dBm</w:t>
            </w:r>
          </w:p>
        </w:tc>
        <w:tc>
          <w:tcPr>
            <w:tcW w:w="1939" w:type="dxa"/>
            <w:tcBorders>
              <w:top w:val="single" w:sz="4" w:space="0" w:color="auto"/>
              <w:left w:val="single" w:sz="4" w:space="0" w:color="auto"/>
              <w:bottom w:val="single" w:sz="4" w:space="0" w:color="auto"/>
              <w:right w:val="single" w:sz="4" w:space="0" w:color="auto"/>
            </w:tcBorders>
            <w:hideMark/>
          </w:tcPr>
          <w:p w14:paraId="018D4972" w14:textId="77777777" w:rsidR="002948CA" w:rsidRDefault="002948C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4473B29" w14:textId="77777777" w:rsidR="002948CA" w:rsidRDefault="002948C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BB555D5" w14:textId="77777777" w:rsidR="002948CA" w:rsidRDefault="002948CA">
            <w:pPr>
              <w:pStyle w:val="TAC"/>
            </w:pPr>
            <w:r>
              <w:t>-15</w:t>
            </w:r>
          </w:p>
        </w:tc>
      </w:tr>
      <w:tr w:rsidR="00E4559C" w14:paraId="1760E306" w14:textId="77777777" w:rsidTr="002948CA">
        <w:trPr>
          <w:trHeight w:val="187"/>
          <w:jc w:val="center"/>
          <w:ins w:id="127" w:author="Danbo Fu (傅丹波)" w:date="2025-11-04T16:17:00Z"/>
        </w:trPr>
        <w:tc>
          <w:tcPr>
            <w:tcW w:w="1106" w:type="dxa"/>
            <w:tcBorders>
              <w:top w:val="single" w:sz="4" w:space="0" w:color="auto"/>
              <w:left w:val="single" w:sz="4" w:space="0" w:color="auto"/>
              <w:bottom w:val="single" w:sz="4" w:space="0" w:color="auto"/>
              <w:right w:val="single" w:sz="4" w:space="0" w:color="auto"/>
            </w:tcBorders>
          </w:tcPr>
          <w:p w14:paraId="6306804C" w14:textId="466A494D" w:rsidR="00E4559C" w:rsidRDefault="00E4559C">
            <w:pPr>
              <w:pStyle w:val="TAC"/>
              <w:rPr>
                <w:ins w:id="128" w:author="Danbo Fu (傅丹波)" w:date="2025-11-04T16:17:00Z"/>
                <w:lang w:eastAsia="zh-CN"/>
              </w:rPr>
            </w:pPr>
            <w:ins w:id="129" w:author="Danbo Fu (傅丹波)" w:date="2025-11-04T16:17:00Z">
              <w:r>
                <w:rPr>
                  <w:lang w:eastAsia="zh-CN"/>
                </w:rPr>
                <w:t>252</w:t>
              </w:r>
            </w:ins>
          </w:p>
        </w:tc>
        <w:tc>
          <w:tcPr>
            <w:tcW w:w="1488" w:type="dxa"/>
            <w:tcBorders>
              <w:top w:val="single" w:sz="4" w:space="0" w:color="auto"/>
              <w:left w:val="single" w:sz="4" w:space="0" w:color="auto"/>
              <w:bottom w:val="single" w:sz="4" w:space="0" w:color="auto"/>
              <w:right w:val="single" w:sz="4" w:space="0" w:color="auto"/>
            </w:tcBorders>
          </w:tcPr>
          <w:p w14:paraId="0B74D1D5" w14:textId="7E3D41CF" w:rsidR="00E4559C" w:rsidRDefault="00E4559C">
            <w:pPr>
              <w:pStyle w:val="TAC"/>
              <w:rPr>
                <w:ins w:id="130" w:author="Danbo Fu (傅丹波)" w:date="2025-11-04T16:17:00Z"/>
              </w:rPr>
            </w:pPr>
            <w:proofErr w:type="spellStart"/>
            <w:ins w:id="131" w:author="Danbo Fu (傅丹波)" w:date="2025-11-04T16:17: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tcPr>
          <w:p w14:paraId="1BA29346" w14:textId="755DE664" w:rsidR="00E4559C" w:rsidRDefault="00E4559C">
            <w:pPr>
              <w:pStyle w:val="TAC"/>
              <w:rPr>
                <w:ins w:id="132" w:author="Danbo Fu (傅丹波)" w:date="2025-11-04T16:17:00Z"/>
              </w:rPr>
            </w:pPr>
            <w:ins w:id="133" w:author="Danbo Fu (傅丹波)" w:date="2025-11-04T16:17:00Z">
              <w:r>
                <w:t>MHz</w:t>
              </w:r>
            </w:ins>
          </w:p>
        </w:tc>
        <w:tc>
          <w:tcPr>
            <w:tcW w:w="1939" w:type="dxa"/>
            <w:tcBorders>
              <w:top w:val="single" w:sz="4" w:space="0" w:color="auto"/>
              <w:left w:val="single" w:sz="4" w:space="0" w:color="auto"/>
              <w:bottom w:val="single" w:sz="4" w:space="0" w:color="auto"/>
              <w:right w:val="single" w:sz="4" w:space="0" w:color="auto"/>
            </w:tcBorders>
          </w:tcPr>
          <w:p w14:paraId="340F062C" w14:textId="77777777" w:rsidR="00E4559C" w:rsidRDefault="00E4559C" w:rsidP="00E4559C">
            <w:pPr>
              <w:pStyle w:val="TAC"/>
              <w:rPr>
                <w:ins w:id="134" w:author="Danbo Fu (傅丹波)" w:date="2025-11-04T16:17:00Z"/>
                <w:rFonts w:cs="Arial"/>
                <w:color w:val="000000" w:themeColor="text1"/>
                <w:lang w:val="x-none"/>
              </w:rPr>
            </w:pPr>
            <w:ins w:id="135" w:author="Danbo Fu (傅丹波)" w:date="2025-11-04T16:17: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3F6C98EE" w14:textId="77777777" w:rsidR="00E4559C" w:rsidRDefault="00E4559C" w:rsidP="00E4559C">
            <w:pPr>
              <w:pStyle w:val="TAC"/>
              <w:rPr>
                <w:ins w:id="136" w:author="Danbo Fu (傅丹波)" w:date="2025-11-04T16:17:00Z"/>
                <w:rFonts w:cs="Arial"/>
                <w:color w:val="000000" w:themeColor="text1"/>
              </w:rPr>
            </w:pPr>
            <w:ins w:id="137" w:author="Danbo Fu (傅丹波)" w:date="2025-11-04T16:17:00Z">
              <w:r>
                <w:rPr>
                  <w:rFonts w:cs="Arial"/>
                  <w:color w:val="000000" w:themeColor="text1"/>
                </w:rPr>
                <w:t>or</w:t>
              </w:r>
            </w:ins>
          </w:p>
          <w:p w14:paraId="46F8B56D" w14:textId="4433BF39" w:rsidR="00E4559C" w:rsidRDefault="00E4559C" w:rsidP="00E4559C">
            <w:pPr>
              <w:pStyle w:val="TAC"/>
              <w:rPr>
                <w:ins w:id="138" w:author="Danbo Fu (傅丹波)" w:date="2025-11-04T16:17:00Z"/>
                <w:rFonts w:cs="Arial"/>
              </w:rPr>
            </w:pPr>
            <w:ins w:id="139" w:author="Danbo Fu (傅丹波)" w:date="2025-11-04T16:17: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3AFE5BC1" w14:textId="77777777" w:rsidR="00E4559C" w:rsidRDefault="00E4559C" w:rsidP="00E4559C">
            <w:pPr>
              <w:pStyle w:val="TAC"/>
              <w:rPr>
                <w:ins w:id="140" w:author="Danbo Fu (傅丹波)" w:date="2025-11-04T16:18:00Z"/>
                <w:rFonts w:cs="Arial"/>
                <w:color w:val="000000" w:themeColor="text1"/>
              </w:rPr>
            </w:pPr>
            <w:ins w:id="141" w:author="Danbo Fu (傅丹波)" w:date="2025-11-04T16:18:00Z">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ins>
          </w:p>
          <w:p w14:paraId="4B12CFDB" w14:textId="77777777" w:rsidR="00E4559C" w:rsidRDefault="00E4559C" w:rsidP="00E4559C">
            <w:pPr>
              <w:pStyle w:val="TAC"/>
              <w:rPr>
                <w:ins w:id="142" w:author="Danbo Fu (傅丹波)" w:date="2025-11-04T16:18:00Z"/>
                <w:rFonts w:cs="Arial"/>
                <w:color w:val="000000" w:themeColor="text1"/>
              </w:rPr>
            </w:pPr>
            <w:ins w:id="143" w:author="Danbo Fu (傅丹波)" w:date="2025-11-04T16:18:00Z">
              <w:r>
                <w:rPr>
                  <w:rFonts w:cs="Arial"/>
                  <w:color w:val="000000" w:themeColor="text1"/>
                </w:rPr>
                <w:t>or</w:t>
              </w:r>
            </w:ins>
          </w:p>
          <w:p w14:paraId="4E54FE00" w14:textId="2BBCEF1C" w:rsidR="00E4559C" w:rsidRDefault="00E4559C" w:rsidP="00E4559C">
            <w:pPr>
              <w:pStyle w:val="TAC"/>
              <w:rPr>
                <w:ins w:id="144" w:author="Danbo Fu (傅丹波)" w:date="2025-11-04T16:17:00Z"/>
                <w:rFonts w:cs="Arial"/>
              </w:rPr>
            </w:pPr>
            <w:ins w:id="145" w:author="Danbo Fu (傅丹波)" w:date="2025-11-04T16:18:00Z">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1818F6C1" w14:textId="77777777" w:rsidR="00E4559C" w:rsidRDefault="00E4559C" w:rsidP="00E4559C">
            <w:pPr>
              <w:pStyle w:val="TAC"/>
              <w:rPr>
                <w:ins w:id="146" w:author="Danbo Fu (傅丹波)" w:date="2025-11-04T16:18:00Z"/>
                <w:rFonts w:cs="Arial"/>
              </w:rPr>
            </w:pPr>
            <w:ins w:id="147" w:author="Danbo Fu (傅丹波)" w:date="2025-11-04T16:18: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10BF0E4D" w14:textId="77777777" w:rsidR="00E4559C" w:rsidRDefault="00E4559C" w:rsidP="00E4559C">
            <w:pPr>
              <w:pStyle w:val="TAC"/>
              <w:rPr>
                <w:ins w:id="148" w:author="Danbo Fu (傅丹波)" w:date="2025-11-04T16:18:00Z"/>
                <w:rFonts w:cs="Arial"/>
              </w:rPr>
            </w:pPr>
            <w:ins w:id="149" w:author="Danbo Fu (傅丹波)" w:date="2025-11-04T16:18:00Z">
              <w:r>
                <w:rPr>
                  <w:rFonts w:cs="Arial"/>
                </w:rPr>
                <w:t>or</w:t>
              </w:r>
            </w:ins>
          </w:p>
          <w:p w14:paraId="0C945EB1" w14:textId="77777777" w:rsidR="00E4559C" w:rsidRDefault="00E4559C" w:rsidP="00E4559C">
            <w:pPr>
              <w:pStyle w:val="TAC"/>
              <w:rPr>
                <w:ins w:id="150" w:author="Danbo Fu (傅丹波)" w:date="2025-11-04T16:18:00Z"/>
                <w:rFonts w:cs="Arial"/>
              </w:rPr>
            </w:pPr>
            <w:proofErr w:type="spellStart"/>
            <w:ins w:id="151" w:author="Danbo Fu (傅丹波)" w:date="2025-11-04T16:18:00Z">
              <w:r>
                <w:rPr>
                  <w:rFonts w:cs="Arial"/>
                </w:rPr>
                <w:t>F</w:t>
              </w:r>
              <w:r>
                <w:rPr>
                  <w:rFonts w:cs="Arial"/>
                  <w:vertAlign w:val="subscript"/>
                </w:rPr>
                <w:t>DL_high</w:t>
              </w:r>
              <w:proofErr w:type="spellEnd"/>
              <w:r>
                <w:rPr>
                  <w:rFonts w:cs="Arial"/>
                </w:rPr>
                <w:t xml:space="preserve"> + 85 ≤ f</w:t>
              </w:r>
            </w:ins>
          </w:p>
          <w:p w14:paraId="2DA112F4" w14:textId="3301610D" w:rsidR="00E4559C" w:rsidRDefault="00E4559C" w:rsidP="00E4559C">
            <w:pPr>
              <w:pStyle w:val="TAC"/>
              <w:rPr>
                <w:ins w:id="152" w:author="Danbo Fu (傅丹波)" w:date="2025-11-04T16:17:00Z"/>
                <w:rFonts w:cs="Arial"/>
              </w:rPr>
            </w:pPr>
            <w:ins w:id="153" w:author="Danbo Fu (傅丹波)" w:date="2025-11-04T16:18:00Z">
              <w:r>
                <w:rPr>
                  <w:rFonts w:cs="Arial"/>
                </w:rPr>
                <w:t>≤ 12750</w:t>
              </w:r>
            </w:ins>
          </w:p>
        </w:tc>
      </w:tr>
      <w:tr w:rsidR="002948CA" w14:paraId="3FF7DED8"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C8ACA8C" w14:textId="77777777" w:rsidR="002948CA" w:rsidRDefault="002948CA">
            <w:pPr>
              <w:pStyle w:val="TAC"/>
            </w:pPr>
            <w:r>
              <w:rPr>
                <w:lang w:eastAsia="zh-CN"/>
              </w:rPr>
              <w:t>253, 254</w:t>
            </w:r>
            <w:r>
              <w:rPr>
                <w:vertAlign w:val="superscript"/>
                <w:lang w:eastAsia="zh-CN"/>
              </w:rPr>
              <w:t>2,</w:t>
            </w:r>
            <w:r>
              <w:t>255</w:t>
            </w:r>
          </w:p>
        </w:tc>
        <w:tc>
          <w:tcPr>
            <w:tcW w:w="1488" w:type="dxa"/>
            <w:tcBorders>
              <w:top w:val="single" w:sz="4" w:space="0" w:color="auto"/>
              <w:left w:val="single" w:sz="4" w:space="0" w:color="auto"/>
              <w:bottom w:val="single" w:sz="4" w:space="0" w:color="auto"/>
              <w:right w:val="single" w:sz="4" w:space="0" w:color="auto"/>
            </w:tcBorders>
            <w:hideMark/>
          </w:tcPr>
          <w:p w14:paraId="23893DBE" w14:textId="77777777" w:rsidR="002948CA" w:rsidRDefault="002948CA">
            <w:pPr>
              <w:pStyle w:val="TAC"/>
            </w:pPr>
            <w:proofErr w:type="spellStart"/>
            <w:r>
              <w:t>F</w:t>
            </w:r>
            <w:r>
              <w:rPr>
                <w:vertAlign w:val="subscript"/>
              </w:rPr>
              <w:t>interferer</w:t>
            </w:r>
            <w:proofErr w:type="spellEnd"/>
            <w:r>
              <w:t xml:space="preserve"> (C</w:t>
            </w:r>
            <w:del w:id="154" w:author="丹波 傅" w:date="2025-11-06T10:35:00Z">
              <w:r w:rsidDel="00402708">
                <w:delText>`</w:delText>
              </w:r>
            </w:del>
            <w:r>
              <w:t>W)</w:t>
            </w:r>
          </w:p>
        </w:tc>
        <w:tc>
          <w:tcPr>
            <w:tcW w:w="799" w:type="dxa"/>
            <w:tcBorders>
              <w:top w:val="single" w:sz="4" w:space="0" w:color="auto"/>
              <w:left w:val="single" w:sz="4" w:space="0" w:color="auto"/>
              <w:bottom w:val="single" w:sz="4" w:space="0" w:color="auto"/>
              <w:right w:val="single" w:sz="4" w:space="0" w:color="auto"/>
            </w:tcBorders>
            <w:hideMark/>
          </w:tcPr>
          <w:p w14:paraId="6312769E" w14:textId="77777777" w:rsidR="002948CA" w:rsidRDefault="002948CA">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565D6802" w14:textId="77777777" w:rsidR="002948CA" w:rsidRDefault="002948CA">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586C020C" w14:textId="77777777" w:rsidR="002948CA" w:rsidRDefault="002948CA">
            <w:pPr>
              <w:pStyle w:val="TAC"/>
              <w:rPr>
                <w:rFonts w:cs="Arial"/>
              </w:rPr>
            </w:pPr>
            <w:r>
              <w:rPr>
                <w:rFonts w:cs="Arial"/>
              </w:rPr>
              <w:t>or</w:t>
            </w:r>
          </w:p>
          <w:p w14:paraId="429760B9" w14:textId="77777777" w:rsidR="002948CA" w:rsidRDefault="002948C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466754B" w14:textId="77777777" w:rsidR="002948CA" w:rsidRDefault="002948CA">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9AEA127" w14:textId="77777777" w:rsidR="002948CA" w:rsidRDefault="002948CA">
            <w:pPr>
              <w:pStyle w:val="TAC"/>
              <w:rPr>
                <w:rFonts w:cs="Arial"/>
              </w:rPr>
            </w:pPr>
            <w:r>
              <w:rPr>
                <w:rFonts w:cs="Arial"/>
              </w:rPr>
              <w:t>or</w:t>
            </w:r>
          </w:p>
          <w:p w14:paraId="2B692604" w14:textId="77777777" w:rsidR="002948CA" w:rsidRDefault="002948C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E440EA" w14:textId="77777777" w:rsidR="002948CA" w:rsidRDefault="002948C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7E9B4C90" w14:textId="77777777" w:rsidR="002948CA" w:rsidRDefault="002948CA">
            <w:pPr>
              <w:pStyle w:val="TAC"/>
              <w:rPr>
                <w:rFonts w:cs="Arial"/>
              </w:rPr>
            </w:pPr>
            <w:r>
              <w:rPr>
                <w:rFonts w:cs="Arial"/>
              </w:rPr>
              <w:t>or</w:t>
            </w:r>
          </w:p>
          <w:p w14:paraId="26D51E62" w14:textId="77777777" w:rsidR="002948CA" w:rsidRDefault="002948C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58FB68FF" w14:textId="77777777" w:rsidR="002948CA" w:rsidRDefault="002948CA">
            <w:pPr>
              <w:pStyle w:val="TAC"/>
              <w:rPr>
                <w:rFonts w:cs="Arial"/>
              </w:rPr>
            </w:pPr>
            <w:r>
              <w:rPr>
                <w:rFonts w:cs="Arial"/>
              </w:rPr>
              <w:t>≤ 12750</w:t>
            </w:r>
          </w:p>
        </w:tc>
      </w:tr>
      <w:tr w:rsidR="002948CA" w14:paraId="2D9F65D1" w14:textId="77777777" w:rsidTr="002948C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32CE700" w14:textId="77777777" w:rsidR="002948CA" w:rsidRDefault="002948CA">
            <w:pPr>
              <w:pStyle w:val="TAC"/>
            </w:pPr>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0CA6BF5F" w14:textId="77777777" w:rsidR="002948CA" w:rsidRDefault="002948CA">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74086737" w14:textId="77777777" w:rsidR="002948CA" w:rsidRDefault="002948CA">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016CA2AB" w14:textId="77777777" w:rsidR="002948CA" w:rsidRDefault="002948CA">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3FA92CFF" w14:textId="77777777" w:rsidR="002948CA" w:rsidRDefault="002948CA">
            <w:pPr>
              <w:pStyle w:val="TAC"/>
              <w:rPr>
                <w:rFonts w:cs="Arial"/>
              </w:rPr>
            </w:pPr>
            <w:r>
              <w:rPr>
                <w:rFonts w:cs="Arial"/>
              </w:rPr>
              <w:t>or</w:t>
            </w:r>
          </w:p>
          <w:p w14:paraId="5830194A" w14:textId="77777777" w:rsidR="002948CA" w:rsidRDefault="002948CA">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8470B57" w14:textId="77777777" w:rsidR="002948CA" w:rsidRDefault="002948CA">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88AF22D" w14:textId="77777777" w:rsidR="002948CA" w:rsidRDefault="002948CA">
            <w:pPr>
              <w:pStyle w:val="TAC"/>
              <w:rPr>
                <w:rFonts w:cs="Arial"/>
              </w:rPr>
            </w:pPr>
            <w:r>
              <w:rPr>
                <w:rFonts w:cs="Arial"/>
              </w:rPr>
              <w:t>or</w:t>
            </w:r>
          </w:p>
          <w:p w14:paraId="3579A5EE" w14:textId="77777777" w:rsidR="002948CA" w:rsidRDefault="002948CA">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DF5F6C" w14:textId="77777777" w:rsidR="002948CA" w:rsidRDefault="002948CA">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125C8269" w14:textId="77777777" w:rsidR="002948CA" w:rsidRDefault="002948CA">
            <w:pPr>
              <w:pStyle w:val="TAC"/>
              <w:rPr>
                <w:rFonts w:cs="Arial"/>
              </w:rPr>
            </w:pPr>
            <w:r>
              <w:rPr>
                <w:rFonts w:cs="Arial"/>
              </w:rPr>
              <w:t>or</w:t>
            </w:r>
          </w:p>
          <w:p w14:paraId="0203B743" w14:textId="77777777" w:rsidR="002948CA" w:rsidRDefault="002948CA">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39A32E5" w14:textId="77777777" w:rsidR="002948CA" w:rsidRDefault="002948CA">
            <w:pPr>
              <w:pStyle w:val="TAC"/>
              <w:rPr>
                <w:rFonts w:cs="Arial"/>
              </w:rPr>
            </w:pPr>
            <w:r>
              <w:rPr>
                <w:rFonts w:cs="Arial"/>
              </w:rPr>
              <w:t>≤ 12750</w:t>
            </w:r>
          </w:p>
        </w:tc>
      </w:tr>
      <w:tr w:rsidR="002948CA" w14:paraId="4B874E9C" w14:textId="77777777" w:rsidTr="002948C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5711DF9C" w14:textId="77777777" w:rsidR="002948CA" w:rsidRDefault="002948CA">
            <w:pPr>
              <w:pStyle w:val="TAN"/>
              <w:rPr>
                <w:rFonts w:eastAsia="MS Mincho"/>
              </w:rPr>
            </w:pPr>
            <w:r>
              <w:t>NOTE 1:</w:t>
            </w:r>
            <w:r>
              <w:tab/>
            </w:r>
            <w:r>
              <w:rPr>
                <w:rFonts w:eastAsia="MS Mincho"/>
              </w:rPr>
              <w:t>Band 256 lower frequency ranges are modified to enable specific implementations.</w:t>
            </w:r>
          </w:p>
          <w:p w14:paraId="63BC57F5" w14:textId="77777777" w:rsidR="002948CA" w:rsidRDefault="002948CA">
            <w:pPr>
              <w:pStyle w:val="TAN"/>
            </w:pPr>
            <w:r>
              <w:rPr>
                <w:rFonts w:eastAsia="MS Mincho"/>
              </w:rPr>
              <w:t>NOTE 2:</w:t>
            </w:r>
            <w:r>
              <w:rPr>
                <w:rFonts w:eastAsia="MS Mincho"/>
              </w:rPr>
              <w:tab/>
            </w:r>
            <w:r>
              <w:rPr>
                <w:lang w:eastAsia="zh-CN"/>
              </w:rPr>
              <w:t>The</w:t>
            </w:r>
            <w:r>
              <w:rPr>
                <w:rFonts w:eastAsia="MS Mincho"/>
              </w:rPr>
              <w:t xml:space="preserve"> power level of the interferer (</w:t>
            </w:r>
            <w:proofErr w:type="spellStart"/>
            <w:r>
              <w:rPr>
                <w:rFonts w:eastAsia="MS Mincho"/>
              </w:rPr>
              <w:t>P</w:t>
            </w:r>
            <w:r>
              <w:rPr>
                <w:rFonts w:eastAsia="MS Mincho"/>
                <w:vertAlign w:val="subscript"/>
              </w:rPr>
              <w:t>interferer</w:t>
            </w:r>
            <w:proofErr w:type="spellEnd"/>
            <w:r>
              <w:rPr>
                <w:rFonts w:eastAsia="MS Mincho"/>
              </w:rPr>
              <w:t xml:space="preserve">) for Range 3 shall be modified to -20 dBm for </w:t>
            </w:r>
            <w:proofErr w:type="spellStart"/>
            <w:r>
              <w:rPr>
                <w:rFonts w:eastAsia="MS Mincho"/>
              </w:rPr>
              <w:t>F</w:t>
            </w:r>
            <w:r>
              <w:rPr>
                <w:rFonts w:eastAsia="MS Mincho"/>
                <w:vertAlign w:val="subscript"/>
              </w:rPr>
              <w:t>interferer</w:t>
            </w:r>
            <w:proofErr w:type="spellEnd"/>
            <w:r>
              <w:rPr>
                <w:rFonts w:eastAsia="MS Mincho"/>
              </w:rPr>
              <w:t xml:space="preserve"> &gt; 2585 MHz and </w:t>
            </w:r>
            <w:proofErr w:type="spellStart"/>
            <w:r>
              <w:rPr>
                <w:rFonts w:eastAsia="MS Mincho"/>
              </w:rPr>
              <w:t>F</w:t>
            </w:r>
            <w:r>
              <w:rPr>
                <w:rFonts w:eastAsia="MS Mincho"/>
                <w:vertAlign w:val="subscript"/>
              </w:rPr>
              <w:t>Interferer</w:t>
            </w:r>
            <w:proofErr w:type="spellEnd"/>
            <w:r>
              <w:rPr>
                <w:rFonts w:eastAsia="MS Mincho"/>
              </w:rPr>
              <w:t xml:space="preserve"> &lt; 2775 MHz</w:t>
            </w:r>
          </w:p>
        </w:tc>
      </w:tr>
    </w:tbl>
    <w:p w14:paraId="3127881C" w14:textId="77777777" w:rsidR="002948CA" w:rsidRPr="002948CA" w:rsidRDefault="002948CA" w:rsidP="001652E4">
      <w:pPr>
        <w:rPr>
          <w:rFonts w:eastAsia="等线"/>
          <w:lang w:val="en-US"/>
        </w:rPr>
      </w:pPr>
    </w:p>
    <w:p w14:paraId="23CA86B1" w14:textId="77777777" w:rsidR="001652E4" w:rsidRDefault="001652E4" w:rsidP="001652E4">
      <w:pPr>
        <w:pStyle w:val="CRSeparator"/>
      </w:pPr>
      <w:r>
        <w:t>==============Next change==============</w:t>
      </w:r>
    </w:p>
    <w:p w14:paraId="28CCEA14" w14:textId="77777777" w:rsidR="008336E1" w:rsidRDefault="008336E1" w:rsidP="009D3281">
      <w:pPr>
        <w:pStyle w:val="2"/>
      </w:pPr>
      <w:bookmarkStart w:id="155" w:name="_Toc32710"/>
      <w:bookmarkStart w:id="156" w:name="_Toc26988"/>
      <w:bookmarkStart w:id="157" w:name="_Toc121162901"/>
      <w:bookmarkStart w:id="158" w:name="_Toc18290"/>
      <w:bookmarkStart w:id="159" w:name="_Toc2413"/>
      <w:bookmarkStart w:id="160" w:name="_Toc120570109"/>
      <w:bookmarkStart w:id="161" w:name="_Toc21988"/>
      <w:bookmarkStart w:id="162" w:name="_Toc10425"/>
      <w:bookmarkStart w:id="163" w:name="_Toc210660951"/>
      <w:r>
        <w:t>7.6B.3</w:t>
      </w:r>
      <w:r>
        <w:tab/>
        <w:t>Out-of-band blocking for category NB1 and NB2</w:t>
      </w:r>
      <w:bookmarkEnd w:id="155"/>
      <w:bookmarkEnd w:id="156"/>
      <w:bookmarkEnd w:id="157"/>
      <w:bookmarkEnd w:id="158"/>
      <w:bookmarkEnd w:id="159"/>
      <w:bookmarkEnd w:id="160"/>
      <w:bookmarkEnd w:id="161"/>
      <w:bookmarkEnd w:id="162"/>
      <w:bookmarkEnd w:id="163"/>
    </w:p>
    <w:p w14:paraId="583CD7CF" w14:textId="77777777" w:rsidR="008336E1" w:rsidRDefault="008336E1" w:rsidP="008336E1">
      <w:pPr>
        <w:pStyle w:val="H6"/>
      </w:pPr>
      <w:bookmarkStart w:id="164" w:name="MCCQCTEMPBM_00000380"/>
      <w:r>
        <w:t>7.6B.3.1</w:t>
      </w:r>
      <w:r>
        <w:tab/>
        <w:t>Test Purpose</w:t>
      </w:r>
    </w:p>
    <w:bookmarkEnd w:id="164"/>
    <w:p w14:paraId="312FF22C" w14:textId="77777777" w:rsidR="008336E1" w:rsidRDefault="008336E1" w:rsidP="008336E1">
      <w:r>
        <w:t>Out-of-band band blocking is defined for an unwanted CW interfering signal falling more than 15 MHz below or above the UE receive band, at which a given average throughput shall meet or exceed the requirement for the specified measurement channels.</w:t>
      </w:r>
    </w:p>
    <w:p w14:paraId="176A50E3" w14:textId="77777777" w:rsidR="008336E1" w:rsidRDefault="008336E1" w:rsidP="008336E1">
      <w:r>
        <w:t>For the first 15 MHz below or above the UE receive band the appropriate in-band blocking or adjacent channel selectivity in sub-clause 7.5B and sub-clause 7.6B.2 shall be applied.</w:t>
      </w:r>
    </w:p>
    <w:p w14:paraId="64ADD234" w14:textId="77777777" w:rsidR="008336E1" w:rsidRDefault="008336E1" w:rsidP="008336E1">
      <w:r>
        <w:t>The lack of out-of-band blocking ability will decrease the coverage area when other e-</w:t>
      </w:r>
      <w:proofErr w:type="spellStart"/>
      <w:r>
        <w:t>NodeB</w:t>
      </w:r>
      <w:proofErr w:type="spellEnd"/>
      <w:r>
        <w:t xml:space="preserve"> transmitters exist (except in the adjacent channels and spurious response).</w:t>
      </w:r>
    </w:p>
    <w:p w14:paraId="7B660880" w14:textId="77777777" w:rsidR="008336E1" w:rsidRDefault="008336E1" w:rsidP="008336E1">
      <w:pPr>
        <w:pStyle w:val="H6"/>
      </w:pPr>
      <w:bookmarkStart w:id="165" w:name="MCCQCTEMPBM_00000381"/>
      <w:r>
        <w:t>7.6B.3.2</w:t>
      </w:r>
      <w:r>
        <w:tab/>
        <w:t>Test Applicability</w:t>
      </w:r>
    </w:p>
    <w:bookmarkEnd w:id="165"/>
    <w:p w14:paraId="1461211F" w14:textId="77777777" w:rsidR="008336E1" w:rsidRDefault="008336E1" w:rsidP="008336E1">
      <w:r>
        <w:t>This test case applies to all types of E-UTRA UE release 17 and forward of category</w:t>
      </w:r>
      <w:r>
        <w:rPr>
          <w:lang w:eastAsia="zh-TW"/>
        </w:rPr>
        <w:t xml:space="preserve"> NB1 and</w:t>
      </w:r>
      <w:r>
        <w:t xml:space="preserve"> NB2</w:t>
      </w:r>
      <w:r>
        <w:rPr>
          <w:rFonts w:ascii="宋体" w:hAnsi="宋体" w:cs="宋体" w:hint="eastAsia"/>
          <w:lang w:eastAsia="zh-TW"/>
        </w:rPr>
        <w:t xml:space="preserve"> </w:t>
      </w:r>
      <w:r>
        <w:t>that support satellite access operation.</w:t>
      </w:r>
    </w:p>
    <w:p w14:paraId="6D40573C" w14:textId="77777777" w:rsidR="008336E1" w:rsidRDefault="008336E1" w:rsidP="008336E1">
      <w:pPr>
        <w:pStyle w:val="H6"/>
      </w:pPr>
      <w:bookmarkStart w:id="166" w:name="MCCQCTEMPBM_00000382"/>
      <w:r>
        <w:rPr>
          <w:rFonts w:eastAsia="??"/>
        </w:rPr>
        <w:t>7.6B.3.3</w:t>
      </w:r>
      <w:r>
        <w:rPr>
          <w:rFonts w:eastAsia="??"/>
        </w:rPr>
        <w:tab/>
        <w:t>Minimum Conformance Requirements</w:t>
      </w:r>
    </w:p>
    <w:bookmarkEnd w:id="166"/>
    <w:p w14:paraId="585F82BF" w14:textId="77777777" w:rsidR="008336E1" w:rsidRDefault="008336E1" w:rsidP="008336E1">
      <w:r>
        <w:t xml:space="preserve">For the first 15 MHz below or above the UE receive band </w:t>
      </w:r>
      <w:r>
        <w:rPr>
          <w:rFonts w:cs="v5.0.0"/>
        </w:rPr>
        <w:t xml:space="preserve">the </w:t>
      </w:r>
      <w:r>
        <w:t>appropriate in-band blocking or adjacent channel selectivity in subclause 7.5B and subclause 7.6B.2 shall be applied.</w:t>
      </w:r>
    </w:p>
    <w:p w14:paraId="6327AD3B" w14:textId="77777777" w:rsidR="008336E1" w:rsidRDefault="008336E1" w:rsidP="008336E1">
      <w:r>
        <w:t>The category NB1 and NB2 UE throughput shall be ≥ 95% of the maximum throughput of the reference measurement channels as specified in TS 36.101 [7] Annexes A.3.2 with parameters specified in Table 7.6B.3.3-1.</w:t>
      </w:r>
    </w:p>
    <w:p w14:paraId="042D9418" w14:textId="77777777" w:rsidR="008336E1" w:rsidRDefault="008336E1" w:rsidP="008336E1">
      <w:r>
        <w:rPr>
          <w:rFonts w:eastAsia="Osaka"/>
        </w:rPr>
        <w:lastRenderedPageBreak/>
        <w:t xml:space="preserve">For Table 7.6B.3.3-1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63970028" w14:textId="77777777" w:rsidR="008336E1" w:rsidRDefault="008336E1" w:rsidP="008336E1">
      <w:pPr>
        <w:pStyle w:val="TH"/>
      </w:pPr>
      <w:r>
        <w:t>Table 7.6B.3.3-1: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336E1" w14:paraId="05D7C21D" w14:textId="77777777" w:rsidTr="008336E1">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32EDFB83" w14:textId="77777777" w:rsidR="008336E1" w:rsidRDefault="008336E1">
            <w:pPr>
              <w:pStyle w:val="TAH"/>
            </w:pPr>
            <w:bookmarkStart w:id="167" w:name="MCCQCTEMPBM_00000552"/>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6ED6A987" w14:textId="77777777" w:rsidR="008336E1" w:rsidRDefault="008336E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C32912F" w14:textId="77777777" w:rsidR="008336E1" w:rsidRDefault="008336E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AF89CB3" w14:textId="77777777" w:rsidR="008336E1" w:rsidRDefault="008336E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2EA07D0F" w14:textId="77777777" w:rsidR="008336E1" w:rsidRDefault="008336E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5DEA7001" w14:textId="77777777" w:rsidR="008336E1" w:rsidRDefault="008336E1">
            <w:pPr>
              <w:pStyle w:val="TAH"/>
            </w:pPr>
            <w:r>
              <w:t>Range 3</w:t>
            </w:r>
          </w:p>
        </w:tc>
      </w:tr>
      <w:tr w:rsidR="008336E1" w14:paraId="3A40BBC9" w14:textId="77777777" w:rsidTr="008336E1">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413E8DA7" w14:textId="77777777" w:rsidR="008336E1" w:rsidRDefault="008336E1">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17CD2593" w14:textId="77777777" w:rsidR="008336E1" w:rsidRDefault="008336E1">
            <w:pPr>
              <w:pStyle w:val="TAC"/>
              <w:rPr>
                <w:rFonts w:cs="Arial"/>
              </w:rPr>
            </w:pPr>
            <w:r>
              <w:rPr>
                <w:rFonts w:cs="Arial"/>
              </w:rPr>
              <w:t>P</w:t>
            </w:r>
            <w:r>
              <w:rPr>
                <w:rFonts w:cs="Arial"/>
                <w:vertAlign w:val="subscript"/>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34272D14" w14:textId="77777777" w:rsidR="008336E1" w:rsidRDefault="008336E1">
            <w:pPr>
              <w:pStyle w:val="TAC"/>
              <w:rPr>
                <w:rFonts w:cs="Arial"/>
              </w:rPr>
            </w:pPr>
            <w:r>
              <w:rPr>
                <w:rFonts w:cs="Arial"/>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5DF92657" w14:textId="77777777" w:rsidR="008336E1" w:rsidRDefault="008336E1">
            <w:pPr>
              <w:pStyle w:val="TAH"/>
            </w:pPr>
            <w:r>
              <w:rPr>
                <w:rFonts w:cs="Arial"/>
              </w:rPr>
              <w:t>REFSENS + 6 dB</w:t>
            </w:r>
          </w:p>
        </w:tc>
      </w:tr>
      <w:tr w:rsidR="008336E1" w14:paraId="09742126" w14:textId="77777777" w:rsidTr="008336E1">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6070E23D" w14:textId="77777777" w:rsidR="008336E1" w:rsidRDefault="008336E1">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hideMark/>
          </w:tcPr>
          <w:p w14:paraId="65A41E4B" w14:textId="77777777" w:rsidR="008336E1" w:rsidRDefault="008336E1">
            <w:pPr>
              <w:pStyle w:val="TAC"/>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42AFECE" w14:textId="77777777" w:rsidR="008336E1" w:rsidRDefault="008336E1">
            <w:pPr>
              <w:pStyle w:val="TAC"/>
            </w:pPr>
            <w:r>
              <w:t>dBm</w:t>
            </w:r>
          </w:p>
        </w:tc>
        <w:tc>
          <w:tcPr>
            <w:tcW w:w="1939" w:type="dxa"/>
            <w:tcBorders>
              <w:top w:val="single" w:sz="4" w:space="0" w:color="auto"/>
              <w:left w:val="single" w:sz="4" w:space="0" w:color="auto"/>
              <w:bottom w:val="single" w:sz="4" w:space="0" w:color="auto"/>
              <w:right w:val="single" w:sz="4" w:space="0" w:color="auto"/>
            </w:tcBorders>
            <w:hideMark/>
          </w:tcPr>
          <w:p w14:paraId="607E23B0" w14:textId="77777777" w:rsidR="008336E1" w:rsidRDefault="008336E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22C04A1" w14:textId="77777777" w:rsidR="008336E1" w:rsidRDefault="008336E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DBA91B1" w14:textId="77777777" w:rsidR="008336E1" w:rsidRDefault="008336E1">
            <w:pPr>
              <w:pStyle w:val="TAC"/>
            </w:pPr>
            <w:r>
              <w:t>-15</w:t>
            </w:r>
            <w:r>
              <w:rPr>
                <w:vertAlign w:val="superscript"/>
              </w:rPr>
              <w:t>3</w:t>
            </w:r>
          </w:p>
        </w:tc>
      </w:tr>
      <w:tr w:rsidR="00EF15E8" w14:paraId="262F6BA6" w14:textId="77777777" w:rsidTr="008336E1">
        <w:trPr>
          <w:trHeight w:val="187"/>
          <w:jc w:val="center"/>
          <w:ins w:id="168" w:author="Danbo Fu (傅丹波)" w:date="2025-11-04T17:05:00Z"/>
        </w:trPr>
        <w:tc>
          <w:tcPr>
            <w:tcW w:w="1106" w:type="dxa"/>
            <w:tcBorders>
              <w:top w:val="single" w:sz="4" w:space="0" w:color="auto"/>
              <w:left w:val="single" w:sz="4" w:space="0" w:color="auto"/>
              <w:bottom w:val="single" w:sz="4" w:space="0" w:color="auto"/>
              <w:right w:val="single" w:sz="4" w:space="0" w:color="auto"/>
            </w:tcBorders>
          </w:tcPr>
          <w:p w14:paraId="593AFDB6" w14:textId="0D83A04A" w:rsidR="00EF15E8" w:rsidRDefault="00EF15E8">
            <w:pPr>
              <w:pStyle w:val="TAC"/>
              <w:rPr>
                <w:ins w:id="169" w:author="Danbo Fu (傅丹波)" w:date="2025-11-04T17:05:00Z"/>
                <w:lang w:eastAsia="zh-CN"/>
              </w:rPr>
            </w:pPr>
            <w:ins w:id="170" w:author="Danbo Fu (傅丹波)" w:date="2025-11-04T17:05:00Z">
              <w:r>
                <w:rPr>
                  <w:lang w:eastAsia="zh-CN"/>
                </w:rPr>
                <w:t>252</w:t>
              </w:r>
            </w:ins>
          </w:p>
        </w:tc>
        <w:tc>
          <w:tcPr>
            <w:tcW w:w="1488" w:type="dxa"/>
            <w:tcBorders>
              <w:top w:val="single" w:sz="4" w:space="0" w:color="auto"/>
              <w:left w:val="single" w:sz="4" w:space="0" w:color="auto"/>
              <w:bottom w:val="single" w:sz="4" w:space="0" w:color="auto"/>
              <w:right w:val="single" w:sz="4" w:space="0" w:color="auto"/>
            </w:tcBorders>
          </w:tcPr>
          <w:p w14:paraId="47240DE7" w14:textId="1789F1BD" w:rsidR="00EF15E8" w:rsidRDefault="00EF15E8">
            <w:pPr>
              <w:pStyle w:val="TAC"/>
              <w:rPr>
                <w:ins w:id="171" w:author="Danbo Fu (傅丹波)" w:date="2025-11-04T17:05:00Z"/>
              </w:rPr>
            </w:pPr>
            <w:proofErr w:type="spellStart"/>
            <w:ins w:id="172" w:author="Danbo Fu (傅丹波)" w:date="2025-11-04T17:05: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tcPr>
          <w:p w14:paraId="4D362824" w14:textId="71D4DBCA" w:rsidR="00EF15E8" w:rsidRDefault="00EF15E8">
            <w:pPr>
              <w:pStyle w:val="TAC"/>
              <w:rPr>
                <w:ins w:id="173" w:author="Danbo Fu (傅丹波)" w:date="2025-11-04T17:05:00Z"/>
              </w:rPr>
            </w:pPr>
            <w:ins w:id="174" w:author="Danbo Fu (傅丹波)" w:date="2025-11-04T17:05:00Z">
              <w:r>
                <w:t>MHz</w:t>
              </w:r>
            </w:ins>
          </w:p>
        </w:tc>
        <w:tc>
          <w:tcPr>
            <w:tcW w:w="1939" w:type="dxa"/>
            <w:tcBorders>
              <w:top w:val="single" w:sz="4" w:space="0" w:color="auto"/>
              <w:left w:val="single" w:sz="4" w:space="0" w:color="auto"/>
              <w:bottom w:val="single" w:sz="4" w:space="0" w:color="auto"/>
              <w:right w:val="single" w:sz="4" w:space="0" w:color="auto"/>
            </w:tcBorders>
          </w:tcPr>
          <w:p w14:paraId="4AF71CB2" w14:textId="77777777" w:rsidR="00EF15E8" w:rsidRDefault="00EF15E8" w:rsidP="00EF15E8">
            <w:pPr>
              <w:pStyle w:val="TAC"/>
              <w:rPr>
                <w:ins w:id="175" w:author="Danbo Fu (傅丹波)" w:date="2025-11-04T17:05:00Z"/>
                <w:rFonts w:cs="Arial"/>
                <w:color w:val="000000" w:themeColor="text1"/>
                <w:lang w:val="x-none"/>
              </w:rPr>
            </w:pPr>
            <w:ins w:id="176" w:author="Danbo Fu (傅丹波)" w:date="2025-11-04T17:05: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0514BB80" w14:textId="77777777" w:rsidR="00EF15E8" w:rsidRDefault="00EF15E8" w:rsidP="00EF15E8">
            <w:pPr>
              <w:pStyle w:val="TAC"/>
              <w:rPr>
                <w:ins w:id="177" w:author="Danbo Fu (傅丹波)" w:date="2025-11-04T17:05:00Z"/>
                <w:rFonts w:cs="Arial"/>
                <w:color w:val="000000" w:themeColor="text1"/>
              </w:rPr>
            </w:pPr>
            <w:ins w:id="178" w:author="Danbo Fu (傅丹波)" w:date="2025-11-04T17:05:00Z">
              <w:r>
                <w:rPr>
                  <w:rFonts w:cs="Arial"/>
                  <w:color w:val="000000" w:themeColor="text1"/>
                </w:rPr>
                <w:t>or</w:t>
              </w:r>
            </w:ins>
          </w:p>
          <w:p w14:paraId="31AEC306" w14:textId="0769C105" w:rsidR="00EF15E8" w:rsidRDefault="00EF15E8" w:rsidP="00EF15E8">
            <w:pPr>
              <w:pStyle w:val="TAC"/>
              <w:rPr>
                <w:ins w:id="179" w:author="Danbo Fu (傅丹波)" w:date="2025-11-04T17:05:00Z"/>
                <w:rFonts w:cs="Arial"/>
              </w:rPr>
            </w:pPr>
            <w:ins w:id="180" w:author="Danbo Fu (傅丹波)" w:date="2025-11-04T17:05: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BACC16D" w14:textId="77777777" w:rsidR="00EF15E8" w:rsidRDefault="00EF15E8" w:rsidP="00EF15E8">
            <w:pPr>
              <w:pStyle w:val="TAC"/>
              <w:rPr>
                <w:ins w:id="181" w:author="Danbo Fu (傅丹波)" w:date="2025-11-04T17:05:00Z"/>
                <w:rFonts w:cs="Arial"/>
                <w:color w:val="000000" w:themeColor="text1"/>
              </w:rPr>
            </w:pPr>
            <w:ins w:id="182" w:author="Danbo Fu (傅丹波)" w:date="2025-11-04T17:05:00Z">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ins>
          </w:p>
          <w:p w14:paraId="1D854B17" w14:textId="77777777" w:rsidR="00EF15E8" w:rsidRDefault="00EF15E8" w:rsidP="00EF15E8">
            <w:pPr>
              <w:pStyle w:val="TAC"/>
              <w:rPr>
                <w:ins w:id="183" w:author="Danbo Fu (傅丹波)" w:date="2025-11-04T17:05:00Z"/>
                <w:rFonts w:cs="Arial"/>
                <w:color w:val="000000" w:themeColor="text1"/>
              </w:rPr>
            </w:pPr>
            <w:ins w:id="184" w:author="Danbo Fu (傅丹波)" w:date="2025-11-04T17:05:00Z">
              <w:r>
                <w:rPr>
                  <w:rFonts w:cs="Arial"/>
                  <w:color w:val="000000" w:themeColor="text1"/>
                </w:rPr>
                <w:t>or</w:t>
              </w:r>
            </w:ins>
          </w:p>
          <w:p w14:paraId="187C7DC5" w14:textId="1D9E78B1" w:rsidR="00EF15E8" w:rsidRDefault="00EF15E8" w:rsidP="00EF15E8">
            <w:pPr>
              <w:pStyle w:val="TAC"/>
              <w:rPr>
                <w:ins w:id="185" w:author="Danbo Fu (傅丹波)" w:date="2025-11-04T17:05:00Z"/>
                <w:rFonts w:cs="Arial"/>
              </w:rPr>
            </w:pPr>
            <w:ins w:id="186" w:author="Danbo Fu (傅丹波)" w:date="2025-11-04T17:05:00Z">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7F2667FB" w14:textId="77777777" w:rsidR="00EF15E8" w:rsidRDefault="00EF15E8" w:rsidP="00EF15E8">
            <w:pPr>
              <w:pStyle w:val="TAC"/>
              <w:rPr>
                <w:ins w:id="187" w:author="Danbo Fu (傅丹波)" w:date="2025-11-04T17:05:00Z"/>
                <w:rFonts w:cs="Arial"/>
                <w:color w:val="000000" w:themeColor="text1"/>
              </w:rPr>
            </w:pPr>
            <w:ins w:id="188" w:author="Danbo Fu (傅丹波)" w:date="2025-11-04T17:05:00Z">
              <w:r>
                <w:rPr>
                  <w:rFonts w:cs="Arial"/>
                  <w:color w:val="000000" w:themeColor="text1"/>
                </w:rPr>
                <w:t xml:space="preserve">1 ≤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155</w:t>
              </w:r>
            </w:ins>
          </w:p>
          <w:p w14:paraId="7F7011D3" w14:textId="77777777" w:rsidR="00EF15E8" w:rsidRDefault="00EF15E8" w:rsidP="00EF15E8">
            <w:pPr>
              <w:pStyle w:val="TAC"/>
              <w:rPr>
                <w:ins w:id="189" w:author="Danbo Fu (傅丹波)" w:date="2025-11-04T17:05:00Z"/>
                <w:rFonts w:cs="Arial"/>
                <w:color w:val="000000" w:themeColor="text1"/>
              </w:rPr>
            </w:pPr>
            <w:ins w:id="190" w:author="Danbo Fu (傅丹波)" w:date="2025-11-04T17:05:00Z">
              <w:r>
                <w:rPr>
                  <w:rFonts w:cs="Arial"/>
                  <w:color w:val="000000" w:themeColor="text1"/>
                </w:rPr>
                <w:t>or</w:t>
              </w:r>
            </w:ins>
          </w:p>
          <w:p w14:paraId="0968BF6C" w14:textId="77777777" w:rsidR="00EF15E8" w:rsidRDefault="00EF15E8" w:rsidP="00EF15E8">
            <w:pPr>
              <w:pStyle w:val="TAC"/>
              <w:rPr>
                <w:ins w:id="191" w:author="Danbo Fu (傅丹波)" w:date="2025-11-04T17:05:00Z"/>
                <w:rFonts w:cs="Arial"/>
                <w:color w:val="000000" w:themeColor="text1"/>
              </w:rPr>
            </w:pPr>
            <w:proofErr w:type="spellStart"/>
            <w:ins w:id="192" w:author="Danbo Fu (傅丹波)" w:date="2025-11-04T17:05:00Z">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+ 85 ≤ f</w:t>
              </w:r>
            </w:ins>
          </w:p>
          <w:p w14:paraId="7AF1B811" w14:textId="128437C7" w:rsidR="00EF15E8" w:rsidRDefault="00EF15E8" w:rsidP="00EF15E8">
            <w:pPr>
              <w:pStyle w:val="TAC"/>
              <w:rPr>
                <w:ins w:id="193" w:author="Danbo Fu (傅丹波)" w:date="2025-11-04T17:05:00Z"/>
                <w:rFonts w:cs="Arial"/>
              </w:rPr>
            </w:pPr>
            <w:ins w:id="194" w:author="Danbo Fu (傅丹波)" w:date="2025-11-04T17:05:00Z">
              <w:r>
                <w:rPr>
                  <w:rFonts w:cs="Arial"/>
                  <w:color w:val="000000" w:themeColor="text1"/>
                </w:rPr>
                <w:t>≤ 12750</w:t>
              </w:r>
            </w:ins>
          </w:p>
        </w:tc>
      </w:tr>
      <w:tr w:rsidR="008336E1" w14:paraId="76A0B8AA" w14:textId="77777777" w:rsidTr="008336E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7286D38" w14:textId="77777777" w:rsidR="008336E1" w:rsidRDefault="008336E1">
            <w:pPr>
              <w:pStyle w:val="TAC"/>
            </w:pPr>
            <w:r>
              <w:rPr>
                <w:lang w:eastAsia="zh-CN"/>
              </w:rPr>
              <w:t>253, 254</w:t>
            </w:r>
            <w:r>
              <w:rPr>
                <w:vertAlign w:val="superscript"/>
                <w:lang w:eastAsia="zh-CN"/>
              </w:rPr>
              <w:t xml:space="preserve">5, </w:t>
            </w:r>
            <w:r>
              <w:t>255</w:t>
            </w:r>
          </w:p>
        </w:tc>
        <w:tc>
          <w:tcPr>
            <w:tcW w:w="1488" w:type="dxa"/>
            <w:tcBorders>
              <w:top w:val="single" w:sz="4" w:space="0" w:color="auto"/>
              <w:left w:val="single" w:sz="4" w:space="0" w:color="auto"/>
              <w:bottom w:val="single" w:sz="4" w:space="0" w:color="auto"/>
              <w:right w:val="single" w:sz="4" w:space="0" w:color="auto"/>
            </w:tcBorders>
            <w:hideMark/>
          </w:tcPr>
          <w:p w14:paraId="74F2E2F2" w14:textId="77777777" w:rsidR="008336E1" w:rsidRDefault="008336E1">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F94372" w14:textId="77777777" w:rsidR="008336E1" w:rsidRDefault="008336E1">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099D24B0" w14:textId="77777777" w:rsidR="008336E1" w:rsidRDefault="008336E1">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6C953739" w14:textId="77777777" w:rsidR="008336E1" w:rsidRDefault="008336E1">
            <w:pPr>
              <w:pStyle w:val="TAC"/>
              <w:rPr>
                <w:rFonts w:cs="Arial"/>
              </w:rPr>
            </w:pPr>
            <w:r>
              <w:rPr>
                <w:rFonts w:cs="Arial"/>
              </w:rPr>
              <w:t>or</w:t>
            </w:r>
          </w:p>
          <w:p w14:paraId="337463E5" w14:textId="77777777" w:rsidR="008336E1" w:rsidRDefault="008336E1">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1329081C" w14:textId="77777777" w:rsidR="008336E1" w:rsidRDefault="008336E1">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2828CB54" w14:textId="77777777" w:rsidR="008336E1" w:rsidRDefault="008336E1">
            <w:pPr>
              <w:pStyle w:val="TAC"/>
              <w:rPr>
                <w:rFonts w:cs="Arial"/>
              </w:rPr>
            </w:pPr>
            <w:r>
              <w:rPr>
                <w:rFonts w:cs="Arial"/>
              </w:rPr>
              <w:t>or</w:t>
            </w:r>
          </w:p>
          <w:p w14:paraId="400D0EFC" w14:textId="77777777" w:rsidR="008336E1" w:rsidRDefault="008336E1">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004BF99" w14:textId="77777777" w:rsidR="008336E1" w:rsidRDefault="008336E1">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6137398E" w14:textId="77777777" w:rsidR="008336E1" w:rsidRDefault="008336E1">
            <w:pPr>
              <w:pStyle w:val="TAC"/>
              <w:rPr>
                <w:rFonts w:cs="Arial"/>
              </w:rPr>
            </w:pPr>
            <w:r>
              <w:rPr>
                <w:rFonts w:cs="Arial"/>
              </w:rPr>
              <w:t>or</w:t>
            </w:r>
          </w:p>
          <w:p w14:paraId="1EA7E8C9" w14:textId="77777777" w:rsidR="008336E1" w:rsidRDefault="008336E1">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A9A2596" w14:textId="77777777" w:rsidR="008336E1" w:rsidRDefault="008336E1">
            <w:pPr>
              <w:pStyle w:val="TAC"/>
              <w:rPr>
                <w:rFonts w:cs="Arial"/>
              </w:rPr>
            </w:pPr>
            <w:r>
              <w:rPr>
                <w:rFonts w:cs="Arial"/>
              </w:rPr>
              <w:t>≤ 12750</w:t>
            </w:r>
          </w:p>
        </w:tc>
      </w:tr>
      <w:tr w:rsidR="008336E1" w14:paraId="0FF869B2" w14:textId="77777777" w:rsidTr="008336E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ED95569" w14:textId="77777777" w:rsidR="008336E1" w:rsidRDefault="008336E1">
            <w:pPr>
              <w:pStyle w:val="TAC"/>
            </w:pPr>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42AE562A" w14:textId="77777777" w:rsidR="008336E1" w:rsidRDefault="008336E1">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52C6BDD" w14:textId="77777777" w:rsidR="008336E1" w:rsidRDefault="008336E1">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0432D8A0" w14:textId="77777777" w:rsidR="008336E1" w:rsidRDefault="008336E1">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2DAD35B6" w14:textId="77777777" w:rsidR="008336E1" w:rsidRDefault="008336E1">
            <w:pPr>
              <w:pStyle w:val="TAC"/>
              <w:rPr>
                <w:rFonts w:cs="Arial"/>
              </w:rPr>
            </w:pPr>
            <w:r>
              <w:rPr>
                <w:rFonts w:cs="Arial"/>
              </w:rPr>
              <w:t>or</w:t>
            </w:r>
          </w:p>
          <w:p w14:paraId="68F25ACF" w14:textId="77777777" w:rsidR="008336E1" w:rsidRDefault="008336E1">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492B348" w14:textId="77777777" w:rsidR="008336E1" w:rsidRDefault="008336E1">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7AF4A333" w14:textId="77777777" w:rsidR="008336E1" w:rsidRDefault="008336E1">
            <w:pPr>
              <w:pStyle w:val="TAC"/>
              <w:rPr>
                <w:rFonts w:cs="Arial"/>
              </w:rPr>
            </w:pPr>
            <w:r>
              <w:rPr>
                <w:rFonts w:cs="Arial"/>
              </w:rPr>
              <w:t>or</w:t>
            </w:r>
          </w:p>
          <w:p w14:paraId="1625D7C3" w14:textId="77777777" w:rsidR="008336E1" w:rsidRDefault="008336E1">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4D30D9C" w14:textId="77777777" w:rsidR="008336E1" w:rsidRDefault="008336E1">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6FBDF53B" w14:textId="77777777" w:rsidR="008336E1" w:rsidRDefault="008336E1">
            <w:pPr>
              <w:pStyle w:val="TAC"/>
              <w:rPr>
                <w:rFonts w:cs="Arial"/>
              </w:rPr>
            </w:pPr>
            <w:r>
              <w:rPr>
                <w:rFonts w:cs="Arial"/>
              </w:rPr>
              <w:t>or</w:t>
            </w:r>
          </w:p>
          <w:p w14:paraId="6575D749" w14:textId="77777777" w:rsidR="008336E1" w:rsidRDefault="008336E1">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74D0F949" w14:textId="77777777" w:rsidR="008336E1" w:rsidRDefault="008336E1">
            <w:pPr>
              <w:pStyle w:val="TAC"/>
              <w:rPr>
                <w:rFonts w:cs="Arial"/>
              </w:rPr>
            </w:pPr>
            <w:r>
              <w:rPr>
                <w:rFonts w:cs="Arial"/>
              </w:rPr>
              <w:t>≤ 12750</w:t>
            </w:r>
          </w:p>
        </w:tc>
      </w:tr>
      <w:tr w:rsidR="008336E1" w14:paraId="4E240F7F" w14:textId="77777777" w:rsidTr="008336E1">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7FB9506" w14:textId="77777777" w:rsidR="008336E1" w:rsidRDefault="008336E1">
            <w:pPr>
              <w:pStyle w:val="TAN"/>
            </w:pPr>
            <w:r>
              <w:rPr>
                <w:rFonts w:eastAsia="MS Mincho" w:cs="Arial"/>
              </w:rPr>
              <w:t>NOTE 1:</w:t>
            </w:r>
            <w:r>
              <w:rPr>
                <w:rFonts w:eastAsia="MS Mincho" w:cs="Arial"/>
              </w:rPr>
              <w:tab/>
            </w:r>
            <w:r>
              <w:rPr>
                <w:rFonts w:cs="Arial"/>
              </w:rPr>
              <w:t>Void</w:t>
            </w:r>
            <w:r>
              <w:rPr>
                <w:rFonts w:eastAsia="MS Mincho" w:cs="Arial"/>
              </w:rPr>
              <w:t>.</w:t>
            </w:r>
          </w:p>
          <w:p w14:paraId="1990EC56" w14:textId="77777777" w:rsidR="008336E1" w:rsidRDefault="008336E1">
            <w:pPr>
              <w:pStyle w:val="TAN"/>
              <w:rPr>
                <w:rFonts w:eastAsia="MS Mincho"/>
              </w:rPr>
            </w:pPr>
            <w:r>
              <w:t>NOTE 2:</w:t>
            </w:r>
            <w:r>
              <w:tab/>
            </w:r>
            <w:r>
              <w:rPr>
                <w:rFonts w:eastAsia="MS Mincho"/>
              </w:rPr>
              <w:t>Band 256 lower frequency ranges are modified to enable specific implementations.</w:t>
            </w:r>
          </w:p>
          <w:p w14:paraId="67C75AF5" w14:textId="77777777" w:rsidR="008336E1" w:rsidRDefault="008336E1">
            <w:pPr>
              <w:pStyle w:val="TAN"/>
              <w:rPr>
                <w:rFonts w:cs="Arial"/>
              </w:rPr>
            </w:pPr>
            <w:r>
              <w:rPr>
                <w:rFonts w:cs="Arial"/>
              </w:rPr>
              <w:t>NOTE 3:</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r>
              <w:rPr>
                <w:rFonts w:cs="Arial"/>
              </w:rPr>
              <w:t>”</w:t>
            </w:r>
          </w:p>
          <w:p w14:paraId="65F9604A" w14:textId="77777777" w:rsidR="008336E1" w:rsidRDefault="008336E1">
            <w:pPr>
              <w:pStyle w:val="TAN"/>
              <w:rPr>
                <w:rFonts w:eastAsia="MS Mincho"/>
              </w:rPr>
            </w:pPr>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p>
          <w:p w14:paraId="2AEFD751" w14:textId="77777777" w:rsidR="008336E1" w:rsidRDefault="008336E1">
            <w:pPr>
              <w:pStyle w:val="TAN"/>
              <w:rPr>
                <w:rFonts w:cs="Arial"/>
              </w:rPr>
            </w:pPr>
            <w:r>
              <w:rPr>
                <w:rFonts w:eastAsia="MS Mincho"/>
              </w:rPr>
              <w:t xml:space="preserve">NOTE </w:t>
            </w:r>
            <w:r>
              <w:rPr>
                <w:lang w:eastAsia="zh-CN"/>
              </w:rPr>
              <w:t>5</w:t>
            </w:r>
            <w:r>
              <w:rPr>
                <w:rFonts w:eastAsia="MS Mincho"/>
              </w:rPr>
              <w:t>:</w:t>
            </w:r>
            <w:r>
              <w:rPr>
                <w:rFonts w:eastAsia="MS Mincho"/>
              </w:rPr>
              <w:tab/>
            </w:r>
            <w:r>
              <w:rPr>
                <w:lang w:eastAsia="zh-CN"/>
              </w:rPr>
              <w:t xml:space="preserve">The </w:t>
            </w:r>
            <w:r>
              <w:rPr>
                <w:rFonts w:eastAsia="MS Mincho"/>
              </w:rPr>
              <w:t>power level of the interferer (</w:t>
            </w:r>
            <w:proofErr w:type="spellStart"/>
            <w:r>
              <w:rPr>
                <w:rFonts w:eastAsia="MS Mincho"/>
              </w:rPr>
              <w:t>P</w:t>
            </w:r>
            <w:r>
              <w:rPr>
                <w:rFonts w:eastAsia="MS Mincho"/>
                <w:vertAlign w:val="subscript"/>
              </w:rPr>
              <w:t>interferer</w:t>
            </w:r>
            <w:proofErr w:type="spellEnd"/>
            <w:r>
              <w:rPr>
                <w:rFonts w:eastAsia="MS Mincho"/>
              </w:rPr>
              <w:t xml:space="preserve">) for Range 3 shall be modified to -20 dBm for </w:t>
            </w:r>
            <w:proofErr w:type="spellStart"/>
            <w:r>
              <w:rPr>
                <w:rFonts w:eastAsia="MS Mincho"/>
              </w:rPr>
              <w:t>F</w:t>
            </w:r>
            <w:r>
              <w:rPr>
                <w:rFonts w:eastAsia="MS Mincho"/>
                <w:vertAlign w:val="subscript"/>
              </w:rPr>
              <w:t>interferer</w:t>
            </w:r>
            <w:proofErr w:type="spellEnd"/>
            <w:r>
              <w:rPr>
                <w:rFonts w:eastAsia="MS Mincho"/>
              </w:rPr>
              <w:t xml:space="preserve"> &gt; 2585 MHz and </w:t>
            </w:r>
            <w:proofErr w:type="spellStart"/>
            <w:r>
              <w:rPr>
                <w:rFonts w:eastAsia="MS Mincho"/>
              </w:rPr>
              <w:t>F</w:t>
            </w:r>
            <w:r>
              <w:rPr>
                <w:rFonts w:eastAsia="MS Mincho"/>
                <w:vertAlign w:val="subscript"/>
              </w:rPr>
              <w:t>Interferer</w:t>
            </w:r>
            <w:proofErr w:type="spellEnd"/>
            <w:r>
              <w:rPr>
                <w:rFonts w:eastAsia="MS Mincho"/>
              </w:rPr>
              <w:t xml:space="preserve"> &lt; 2775 </w:t>
            </w:r>
            <w:proofErr w:type="spellStart"/>
            <w:r>
              <w:rPr>
                <w:rFonts w:eastAsia="MS Mincho"/>
              </w:rPr>
              <w:t>MHz.</w:t>
            </w:r>
            <w:proofErr w:type="spellEnd"/>
          </w:p>
        </w:tc>
      </w:tr>
      <w:bookmarkEnd w:id="167"/>
    </w:tbl>
    <w:p w14:paraId="58736981" w14:textId="77777777" w:rsidR="008336E1" w:rsidRDefault="008336E1" w:rsidP="008336E1">
      <w:pPr>
        <w:rPr>
          <w:lang w:eastAsia="zh-TW"/>
        </w:rPr>
      </w:pPr>
    </w:p>
    <w:p w14:paraId="5EA3690E" w14:textId="77777777" w:rsidR="008336E1" w:rsidRDefault="008336E1" w:rsidP="008336E1">
      <w:r>
        <w:t>The normative reference for this requirement is TS 36.102 [11] clause 7.6B.3.</w:t>
      </w:r>
    </w:p>
    <w:p w14:paraId="3A29CD5D" w14:textId="77777777" w:rsidR="008336E1" w:rsidRDefault="008336E1" w:rsidP="001652E4">
      <w:pPr>
        <w:rPr>
          <w:rFonts w:eastAsia="等线"/>
        </w:rPr>
      </w:pPr>
    </w:p>
    <w:p w14:paraId="536FF448" w14:textId="77777777" w:rsidR="001652E4" w:rsidRDefault="001652E4" w:rsidP="001652E4">
      <w:pPr>
        <w:pStyle w:val="CRSeparator"/>
      </w:pPr>
      <w:r>
        <w:t>==============Next change==============</w:t>
      </w:r>
    </w:p>
    <w:p w14:paraId="1330D7D8" w14:textId="77777777" w:rsidR="008336E1" w:rsidRDefault="008336E1" w:rsidP="008336E1">
      <w:pPr>
        <w:pStyle w:val="H6"/>
        <w:rPr>
          <w:lang w:eastAsia="en-US"/>
        </w:rPr>
      </w:pPr>
      <w:bookmarkStart w:id="195" w:name="MCCQCTEMPBM_00000387"/>
      <w:r>
        <w:rPr>
          <w:rFonts w:eastAsia="MS Mincho"/>
        </w:rPr>
        <w:t>7.6B.3.5</w:t>
      </w:r>
      <w:r>
        <w:rPr>
          <w:rFonts w:eastAsia="MS Mincho"/>
        </w:rPr>
        <w:tab/>
        <w:t>Test Requirement</w:t>
      </w:r>
    </w:p>
    <w:bookmarkEnd w:id="195"/>
    <w:p w14:paraId="53D5484B" w14:textId="77777777" w:rsidR="008336E1" w:rsidRDefault="008336E1" w:rsidP="008336E1">
      <w:r>
        <w:t>Except for the spurious response frequencies recorded at the final step of test procedure, the throughput measurement derived in test procedure shall be ≥ 95% of the maximum throughput of the reference measurement channels as specified in clause A.3.2 with parameters specified in Tables 7.6B.3.5-1.</w:t>
      </w:r>
    </w:p>
    <w:p w14:paraId="38434262" w14:textId="77777777" w:rsidR="008336E1" w:rsidRDefault="008336E1" w:rsidP="008336E1">
      <w:r>
        <w:rPr>
          <w:rFonts w:eastAsia="Osaka"/>
        </w:rPr>
        <w:t xml:space="preserve">For Table 7.6B.3.5-1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07567AFA" w14:textId="77777777" w:rsidR="008336E1" w:rsidRDefault="008336E1" w:rsidP="008336E1">
      <w:pPr>
        <w:pStyle w:val="TH"/>
      </w:pPr>
      <w:r>
        <w:t>Table 7.6B.3.5-1: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336E1" w14:paraId="562D805D" w14:textId="77777777" w:rsidTr="008336E1">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1BB88657" w14:textId="77777777" w:rsidR="008336E1" w:rsidRDefault="008336E1">
            <w:pPr>
              <w:pStyle w:val="TAH"/>
            </w:pPr>
            <w:bookmarkStart w:id="196" w:name="MCCQCTEMPBM_00000553"/>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11066FF4" w14:textId="77777777" w:rsidR="008336E1" w:rsidRDefault="008336E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F01ADE5" w14:textId="77777777" w:rsidR="008336E1" w:rsidRDefault="008336E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3E790441" w14:textId="77777777" w:rsidR="008336E1" w:rsidRDefault="008336E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43A51831" w14:textId="77777777" w:rsidR="008336E1" w:rsidRDefault="008336E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F9DDCD4" w14:textId="77777777" w:rsidR="008336E1" w:rsidRDefault="008336E1">
            <w:pPr>
              <w:pStyle w:val="TAH"/>
            </w:pPr>
            <w:r>
              <w:t>Range 3</w:t>
            </w:r>
          </w:p>
        </w:tc>
      </w:tr>
      <w:tr w:rsidR="008336E1" w14:paraId="7B6BBED9" w14:textId="77777777" w:rsidTr="008336E1">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2AA25756" w14:textId="77777777" w:rsidR="008336E1" w:rsidRDefault="008336E1">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30FD5922" w14:textId="77777777" w:rsidR="008336E1" w:rsidRDefault="008336E1">
            <w:pPr>
              <w:pStyle w:val="TAC"/>
              <w:rPr>
                <w:rFonts w:cs="Arial"/>
              </w:rPr>
            </w:pPr>
            <w:r>
              <w:rPr>
                <w:rFonts w:cs="Arial"/>
              </w:rPr>
              <w:t>P</w:t>
            </w:r>
            <w:r>
              <w:rPr>
                <w:rFonts w:cs="Arial"/>
                <w:vertAlign w:val="subscript"/>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02512D7F" w14:textId="77777777" w:rsidR="008336E1" w:rsidRDefault="008336E1">
            <w:pPr>
              <w:pStyle w:val="TAC"/>
              <w:rPr>
                <w:rFonts w:cs="Arial"/>
              </w:rPr>
            </w:pPr>
            <w:r>
              <w:rPr>
                <w:rFonts w:cs="Arial"/>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7F4B00D4" w14:textId="77777777" w:rsidR="008336E1" w:rsidRDefault="008336E1">
            <w:pPr>
              <w:pStyle w:val="TAH"/>
            </w:pPr>
            <w:r>
              <w:rPr>
                <w:rFonts w:cs="Arial"/>
              </w:rPr>
              <w:t>REFSENS + 6 dB</w:t>
            </w:r>
          </w:p>
        </w:tc>
      </w:tr>
      <w:tr w:rsidR="008336E1" w14:paraId="4AB9D296" w14:textId="77777777" w:rsidTr="008336E1">
        <w:trPr>
          <w:trHeight w:val="187"/>
          <w:jc w:val="center"/>
        </w:trPr>
        <w:tc>
          <w:tcPr>
            <w:tcW w:w="9210" w:type="dxa"/>
            <w:vMerge/>
            <w:tcBorders>
              <w:top w:val="single" w:sz="4" w:space="0" w:color="auto"/>
              <w:left w:val="single" w:sz="4" w:space="0" w:color="auto"/>
              <w:bottom w:val="single" w:sz="4" w:space="0" w:color="auto"/>
              <w:right w:val="single" w:sz="4" w:space="0" w:color="auto"/>
            </w:tcBorders>
            <w:vAlign w:val="center"/>
            <w:hideMark/>
          </w:tcPr>
          <w:p w14:paraId="6F858915" w14:textId="77777777" w:rsidR="008336E1" w:rsidRDefault="008336E1">
            <w:pPr>
              <w:spacing w:after="0"/>
              <w:rPr>
                <w:rFonts w:ascii="Arial" w:hAnsi="Arial"/>
                <w:b/>
                <w:sz w:val="18"/>
              </w:rPr>
            </w:pPr>
          </w:p>
        </w:tc>
        <w:tc>
          <w:tcPr>
            <w:tcW w:w="1488" w:type="dxa"/>
            <w:tcBorders>
              <w:top w:val="single" w:sz="4" w:space="0" w:color="auto"/>
              <w:left w:val="single" w:sz="4" w:space="0" w:color="auto"/>
              <w:bottom w:val="single" w:sz="4" w:space="0" w:color="auto"/>
              <w:right w:val="single" w:sz="4" w:space="0" w:color="auto"/>
            </w:tcBorders>
            <w:hideMark/>
          </w:tcPr>
          <w:p w14:paraId="70E8ED60" w14:textId="77777777" w:rsidR="008336E1" w:rsidRDefault="008336E1">
            <w:pPr>
              <w:pStyle w:val="TAC"/>
            </w:pPr>
            <w:proofErr w:type="spellStart"/>
            <w:r>
              <w:t>P</w:t>
            </w:r>
            <w:r>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2E77ABB" w14:textId="77777777" w:rsidR="008336E1" w:rsidRDefault="008336E1">
            <w:pPr>
              <w:pStyle w:val="TAC"/>
            </w:pPr>
            <w:r>
              <w:t>dBm</w:t>
            </w:r>
          </w:p>
        </w:tc>
        <w:tc>
          <w:tcPr>
            <w:tcW w:w="1939" w:type="dxa"/>
            <w:tcBorders>
              <w:top w:val="single" w:sz="4" w:space="0" w:color="auto"/>
              <w:left w:val="single" w:sz="4" w:space="0" w:color="auto"/>
              <w:bottom w:val="single" w:sz="4" w:space="0" w:color="auto"/>
              <w:right w:val="single" w:sz="4" w:space="0" w:color="auto"/>
            </w:tcBorders>
            <w:hideMark/>
          </w:tcPr>
          <w:p w14:paraId="755C1F56" w14:textId="77777777" w:rsidR="008336E1" w:rsidRDefault="008336E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A2B2A6A" w14:textId="77777777" w:rsidR="008336E1" w:rsidRDefault="008336E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5070E3C" w14:textId="77777777" w:rsidR="008336E1" w:rsidRDefault="008336E1">
            <w:pPr>
              <w:pStyle w:val="TAC"/>
            </w:pPr>
            <w:r>
              <w:t>-15</w:t>
            </w:r>
            <w:r>
              <w:rPr>
                <w:vertAlign w:val="superscript"/>
              </w:rPr>
              <w:t>3</w:t>
            </w:r>
          </w:p>
        </w:tc>
      </w:tr>
      <w:tr w:rsidR="008336E1" w14:paraId="540DDABB" w14:textId="77777777" w:rsidTr="008336E1">
        <w:trPr>
          <w:trHeight w:val="187"/>
          <w:jc w:val="center"/>
          <w:ins w:id="197" w:author="Danbo Fu (傅丹波)" w:date="2025-11-04T16:22:00Z"/>
        </w:trPr>
        <w:tc>
          <w:tcPr>
            <w:tcW w:w="1106" w:type="dxa"/>
            <w:tcBorders>
              <w:top w:val="single" w:sz="4" w:space="0" w:color="auto"/>
              <w:left w:val="single" w:sz="4" w:space="0" w:color="auto"/>
              <w:bottom w:val="single" w:sz="4" w:space="0" w:color="auto"/>
              <w:right w:val="single" w:sz="4" w:space="0" w:color="auto"/>
            </w:tcBorders>
          </w:tcPr>
          <w:p w14:paraId="5342C8FB" w14:textId="709E9BE1" w:rsidR="008336E1" w:rsidRDefault="008336E1">
            <w:pPr>
              <w:pStyle w:val="TAC"/>
              <w:rPr>
                <w:ins w:id="198" w:author="Danbo Fu (傅丹波)" w:date="2025-11-04T16:22:00Z"/>
                <w:lang w:eastAsia="zh-CN"/>
              </w:rPr>
            </w:pPr>
            <w:ins w:id="199" w:author="Danbo Fu (傅丹波)" w:date="2025-11-04T16:22:00Z">
              <w:r>
                <w:rPr>
                  <w:lang w:eastAsia="zh-CN"/>
                </w:rPr>
                <w:lastRenderedPageBreak/>
                <w:t>252</w:t>
              </w:r>
            </w:ins>
          </w:p>
        </w:tc>
        <w:tc>
          <w:tcPr>
            <w:tcW w:w="1488" w:type="dxa"/>
            <w:tcBorders>
              <w:top w:val="single" w:sz="4" w:space="0" w:color="auto"/>
              <w:left w:val="single" w:sz="4" w:space="0" w:color="auto"/>
              <w:bottom w:val="single" w:sz="4" w:space="0" w:color="auto"/>
              <w:right w:val="single" w:sz="4" w:space="0" w:color="auto"/>
            </w:tcBorders>
          </w:tcPr>
          <w:p w14:paraId="4425314E" w14:textId="18526803" w:rsidR="008336E1" w:rsidRDefault="008336E1">
            <w:pPr>
              <w:pStyle w:val="TAC"/>
              <w:rPr>
                <w:ins w:id="200" w:author="Danbo Fu (傅丹波)" w:date="2025-11-04T16:22:00Z"/>
              </w:rPr>
            </w:pPr>
            <w:proofErr w:type="spellStart"/>
            <w:ins w:id="201" w:author="Danbo Fu (傅丹波)" w:date="2025-11-04T16:22:00Z">
              <w:r>
                <w:t>F</w:t>
              </w:r>
              <w:r>
                <w:rPr>
                  <w:vertAlign w:val="subscript"/>
                </w:rPr>
                <w:t>interferer</w:t>
              </w:r>
              <w:proofErr w:type="spellEnd"/>
              <w:r>
                <w:t xml:space="preserve"> (CW)</w:t>
              </w:r>
            </w:ins>
          </w:p>
        </w:tc>
        <w:tc>
          <w:tcPr>
            <w:tcW w:w="799" w:type="dxa"/>
            <w:tcBorders>
              <w:top w:val="single" w:sz="4" w:space="0" w:color="auto"/>
              <w:left w:val="single" w:sz="4" w:space="0" w:color="auto"/>
              <w:bottom w:val="single" w:sz="4" w:space="0" w:color="auto"/>
              <w:right w:val="single" w:sz="4" w:space="0" w:color="auto"/>
            </w:tcBorders>
          </w:tcPr>
          <w:p w14:paraId="61E15B4B" w14:textId="77AC5EC5" w:rsidR="008336E1" w:rsidRDefault="008336E1">
            <w:pPr>
              <w:pStyle w:val="TAC"/>
              <w:rPr>
                <w:ins w:id="202" w:author="Danbo Fu (傅丹波)" w:date="2025-11-04T16:22:00Z"/>
              </w:rPr>
            </w:pPr>
            <w:ins w:id="203" w:author="Danbo Fu (傅丹波)" w:date="2025-11-04T16:22:00Z">
              <w:r>
                <w:t>MHz</w:t>
              </w:r>
            </w:ins>
          </w:p>
        </w:tc>
        <w:tc>
          <w:tcPr>
            <w:tcW w:w="1939" w:type="dxa"/>
            <w:tcBorders>
              <w:top w:val="single" w:sz="4" w:space="0" w:color="auto"/>
              <w:left w:val="single" w:sz="4" w:space="0" w:color="auto"/>
              <w:bottom w:val="single" w:sz="4" w:space="0" w:color="auto"/>
              <w:right w:val="single" w:sz="4" w:space="0" w:color="auto"/>
            </w:tcBorders>
          </w:tcPr>
          <w:p w14:paraId="0AD47953" w14:textId="77777777" w:rsidR="008336E1" w:rsidRDefault="008336E1" w:rsidP="008336E1">
            <w:pPr>
              <w:pStyle w:val="TAC"/>
              <w:rPr>
                <w:ins w:id="204" w:author="Danbo Fu (傅丹波)" w:date="2025-11-04T16:22:00Z"/>
                <w:rFonts w:cs="Arial"/>
                <w:color w:val="000000" w:themeColor="text1"/>
                <w:lang w:val="x-none"/>
              </w:rPr>
            </w:pPr>
            <w:ins w:id="205" w:author="Danbo Fu (傅丹波)" w:date="2025-11-04T16:22: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143F2C1D" w14:textId="77777777" w:rsidR="008336E1" w:rsidRDefault="008336E1" w:rsidP="008336E1">
            <w:pPr>
              <w:pStyle w:val="TAC"/>
              <w:rPr>
                <w:ins w:id="206" w:author="Danbo Fu (傅丹波)" w:date="2025-11-04T16:22:00Z"/>
                <w:rFonts w:cs="Arial"/>
                <w:color w:val="000000" w:themeColor="text1"/>
              </w:rPr>
            </w:pPr>
            <w:ins w:id="207" w:author="Danbo Fu (傅丹波)" w:date="2025-11-04T16:22:00Z">
              <w:r>
                <w:rPr>
                  <w:rFonts w:cs="Arial"/>
                  <w:color w:val="000000" w:themeColor="text1"/>
                </w:rPr>
                <w:t>or</w:t>
              </w:r>
            </w:ins>
          </w:p>
          <w:p w14:paraId="1D7843E9" w14:textId="568C0889" w:rsidR="008336E1" w:rsidRDefault="008336E1" w:rsidP="008336E1">
            <w:pPr>
              <w:pStyle w:val="TAC"/>
              <w:rPr>
                <w:ins w:id="208" w:author="Danbo Fu (傅丹波)" w:date="2025-11-04T16:22:00Z"/>
                <w:rFonts w:cs="Arial"/>
              </w:rPr>
            </w:pPr>
            <w:ins w:id="209" w:author="Danbo Fu (傅丹波)" w:date="2025-11-04T16:22: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6C6BD8D0" w14:textId="77777777" w:rsidR="008336E1" w:rsidRDefault="008336E1" w:rsidP="008336E1">
            <w:pPr>
              <w:pStyle w:val="TAC"/>
              <w:rPr>
                <w:ins w:id="210" w:author="Danbo Fu (傅丹波)" w:date="2025-11-04T16:22:00Z"/>
                <w:rFonts w:cs="Arial"/>
              </w:rPr>
            </w:pPr>
            <w:ins w:id="211" w:author="Danbo Fu (傅丹波)" w:date="2025-11-04T16:22:00Z">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ins>
          </w:p>
          <w:p w14:paraId="00699250" w14:textId="77777777" w:rsidR="008336E1" w:rsidRDefault="008336E1" w:rsidP="008336E1">
            <w:pPr>
              <w:pStyle w:val="TAC"/>
              <w:rPr>
                <w:ins w:id="212" w:author="Danbo Fu (傅丹波)" w:date="2025-11-04T16:22:00Z"/>
                <w:rFonts w:cs="Arial"/>
              </w:rPr>
            </w:pPr>
            <w:ins w:id="213" w:author="Danbo Fu (傅丹波)" w:date="2025-11-04T16:22:00Z">
              <w:r>
                <w:rPr>
                  <w:rFonts w:cs="Arial"/>
                </w:rPr>
                <w:t>or</w:t>
              </w:r>
            </w:ins>
          </w:p>
          <w:p w14:paraId="29D1F832" w14:textId="6D1EB18B" w:rsidR="008336E1" w:rsidRDefault="008336E1" w:rsidP="008336E1">
            <w:pPr>
              <w:pStyle w:val="TAC"/>
              <w:rPr>
                <w:ins w:id="214" w:author="Danbo Fu (傅丹波)" w:date="2025-11-04T16:22:00Z"/>
                <w:rFonts w:cs="Arial"/>
              </w:rPr>
            </w:pPr>
            <w:ins w:id="215" w:author="Danbo Fu (傅丹波)" w:date="2025-11-04T16:22:00Z">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D879A48" w14:textId="77777777" w:rsidR="008336E1" w:rsidRDefault="008336E1" w:rsidP="008336E1">
            <w:pPr>
              <w:pStyle w:val="TAC"/>
              <w:rPr>
                <w:ins w:id="216" w:author="Danbo Fu (傅丹波)" w:date="2025-11-04T16:23:00Z"/>
                <w:rFonts w:cs="Arial"/>
              </w:rPr>
            </w:pPr>
            <w:ins w:id="217" w:author="Danbo Fu (傅丹波)" w:date="2025-11-04T16:23:00Z">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ins>
          </w:p>
          <w:p w14:paraId="2636710F" w14:textId="77777777" w:rsidR="008336E1" w:rsidRDefault="008336E1" w:rsidP="008336E1">
            <w:pPr>
              <w:pStyle w:val="TAC"/>
              <w:rPr>
                <w:ins w:id="218" w:author="Danbo Fu (傅丹波)" w:date="2025-11-04T16:23:00Z"/>
                <w:rFonts w:cs="Arial"/>
              </w:rPr>
            </w:pPr>
            <w:ins w:id="219" w:author="Danbo Fu (傅丹波)" w:date="2025-11-04T16:23:00Z">
              <w:r>
                <w:rPr>
                  <w:rFonts w:cs="Arial"/>
                </w:rPr>
                <w:t>or</w:t>
              </w:r>
            </w:ins>
          </w:p>
          <w:p w14:paraId="119C0912" w14:textId="77777777" w:rsidR="008336E1" w:rsidRDefault="008336E1" w:rsidP="008336E1">
            <w:pPr>
              <w:pStyle w:val="TAC"/>
              <w:rPr>
                <w:ins w:id="220" w:author="Danbo Fu (傅丹波)" w:date="2025-11-04T16:23:00Z"/>
                <w:rFonts w:cs="Arial"/>
              </w:rPr>
            </w:pPr>
            <w:proofErr w:type="spellStart"/>
            <w:ins w:id="221" w:author="Danbo Fu (傅丹波)" w:date="2025-11-04T16:23:00Z">
              <w:r>
                <w:rPr>
                  <w:rFonts w:cs="Arial"/>
                </w:rPr>
                <w:t>F</w:t>
              </w:r>
              <w:r>
                <w:rPr>
                  <w:rFonts w:cs="Arial"/>
                  <w:vertAlign w:val="subscript"/>
                </w:rPr>
                <w:t>DL_high</w:t>
              </w:r>
              <w:proofErr w:type="spellEnd"/>
              <w:r>
                <w:rPr>
                  <w:rFonts w:cs="Arial"/>
                </w:rPr>
                <w:t xml:space="preserve"> + 85 ≤ f</w:t>
              </w:r>
            </w:ins>
          </w:p>
          <w:p w14:paraId="772B52A1" w14:textId="2A14A8FE" w:rsidR="008336E1" w:rsidRDefault="008336E1" w:rsidP="008336E1">
            <w:pPr>
              <w:pStyle w:val="TAC"/>
              <w:rPr>
                <w:ins w:id="222" w:author="Danbo Fu (傅丹波)" w:date="2025-11-04T16:22:00Z"/>
                <w:rFonts w:cs="Arial"/>
              </w:rPr>
            </w:pPr>
            <w:ins w:id="223" w:author="Danbo Fu (傅丹波)" w:date="2025-11-04T16:23:00Z">
              <w:r>
                <w:rPr>
                  <w:rFonts w:cs="Arial"/>
                </w:rPr>
                <w:t>≤ 12750</w:t>
              </w:r>
            </w:ins>
          </w:p>
        </w:tc>
      </w:tr>
      <w:tr w:rsidR="008336E1" w14:paraId="0492BECC" w14:textId="77777777" w:rsidTr="008336E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5D0A693" w14:textId="77777777" w:rsidR="008336E1" w:rsidRDefault="008336E1">
            <w:pPr>
              <w:pStyle w:val="TAC"/>
            </w:pPr>
            <w:r>
              <w:rPr>
                <w:lang w:eastAsia="zh-CN"/>
              </w:rPr>
              <w:t>253, 254</w:t>
            </w:r>
            <w:r>
              <w:rPr>
                <w:vertAlign w:val="superscript"/>
                <w:lang w:eastAsia="zh-CN"/>
              </w:rPr>
              <w:t>5,</w:t>
            </w:r>
            <w:r>
              <w:t>255</w:t>
            </w:r>
          </w:p>
        </w:tc>
        <w:tc>
          <w:tcPr>
            <w:tcW w:w="1488" w:type="dxa"/>
            <w:tcBorders>
              <w:top w:val="single" w:sz="4" w:space="0" w:color="auto"/>
              <w:left w:val="single" w:sz="4" w:space="0" w:color="auto"/>
              <w:bottom w:val="single" w:sz="4" w:space="0" w:color="auto"/>
              <w:right w:val="single" w:sz="4" w:space="0" w:color="auto"/>
            </w:tcBorders>
            <w:hideMark/>
          </w:tcPr>
          <w:p w14:paraId="40932653" w14:textId="77777777" w:rsidR="008336E1" w:rsidRDefault="008336E1">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8321E95" w14:textId="77777777" w:rsidR="008336E1" w:rsidRDefault="008336E1">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65CC3190" w14:textId="77777777" w:rsidR="008336E1" w:rsidRDefault="008336E1">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65964FAE" w14:textId="77777777" w:rsidR="008336E1" w:rsidRDefault="008336E1">
            <w:pPr>
              <w:pStyle w:val="TAC"/>
              <w:rPr>
                <w:rFonts w:cs="Arial"/>
              </w:rPr>
            </w:pPr>
            <w:r>
              <w:rPr>
                <w:rFonts w:cs="Arial"/>
              </w:rPr>
              <w:t>or</w:t>
            </w:r>
          </w:p>
          <w:p w14:paraId="527BB567" w14:textId="77777777" w:rsidR="008336E1" w:rsidRDefault="008336E1">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6EEB1F89" w14:textId="77777777" w:rsidR="008336E1" w:rsidRDefault="008336E1">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4D25B2EB" w14:textId="77777777" w:rsidR="008336E1" w:rsidRDefault="008336E1">
            <w:pPr>
              <w:pStyle w:val="TAC"/>
              <w:rPr>
                <w:rFonts w:cs="Arial"/>
              </w:rPr>
            </w:pPr>
            <w:r>
              <w:rPr>
                <w:rFonts w:cs="Arial"/>
              </w:rPr>
              <w:t>or</w:t>
            </w:r>
          </w:p>
          <w:p w14:paraId="3A4DCDCB" w14:textId="77777777" w:rsidR="008336E1" w:rsidRDefault="008336E1">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5DCB837" w14:textId="77777777" w:rsidR="008336E1" w:rsidRDefault="008336E1">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F93FD29" w14:textId="77777777" w:rsidR="008336E1" w:rsidRDefault="008336E1">
            <w:pPr>
              <w:pStyle w:val="TAC"/>
              <w:rPr>
                <w:rFonts w:cs="Arial"/>
              </w:rPr>
            </w:pPr>
            <w:r>
              <w:rPr>
                <w:rFonts w:cs="Arial"/>
              </w:rPr>
              <w:t>or</w:t>
            </w:r>
          </w:p>
          <w:p w14:paraId="3B63C5F1" w14:textId="77777777" w:rsidR="008336E1" w:rsidRDefault="008336E1">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7DAD834B" w14:textId="77777777" w:rsidR="008336E1" w:rsidRDefault="008336E1">
            <w:pPr>
              <w:pStyle w:val="TAC"/>
              <w:rPr>
                <w:rFonts w:cs="Arial"/>
              </w:rPr>
            </w:pPr>
            <w:r>
              <w:rPr>
                <w:rFonts w:cs="Arial"/>
              </w:rPr>
              <w:t>≤ 12750</w:t>
            </w:r>
          </w:p>
        </w:tc>
      </w:tr>
      <w:tr w:rsidR="008336E1" w14:paraId="5F437D7E" w14:textId="77777777" w:rsidTr="008336E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CAE56FA" w14:textId="77777777" w:rsidR="008336E1" w:rsidRDefault="008336E1">
            <w:pPr>
              <w:pStyle w:val="TAC"/>
            </w:pPr>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174B7782" w14:textId="77777777" w:rsidR="008336E1" w:rsidRDefault="008336E1">
            <w:pPr>
              <w:pStyle w:val="TAC"/>
            </w:pPr>
            <w:proofErr w:type="spellStart"/>
            <w:r>
              <w:t>F</w:t>
            </w:r>
            <w:r>
              <w:rPr>
                <w:vertAlign w:val="subscript"/>
              </w:rPr>
              <w:t>interferer</w:t>
            </w:r>
            <w:proofErr w:type="spellEnd"/>
            <w: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5348307" w14:textId="77777777" w:rsidR="008336E1" w:rsidRDefault="008336E1">
            <w:pPr>
              <w:pStyle w:val="TAC"/>
            </w:pPr>
            <w:r>
              <w:t>MHz</w:t>
            </w:r>
          </w:p>
        </w:tc>
        <w:tc>
          <w:tcPr>
            <w:tcW w:w="1939" w:type="dxa"/>
            <w:tcBorders>
              <w:top w:val="single" w:sz="4" w:space="0" w:color="auto"/>
              <w:left w:val="single" w:sz="4" w:space="0" w:color="auto"/>
              <w:bottom w:val="single" w:sz="4" w:space="0" w:color="auto"/>
              <w:right w:val="single" w:sz="4" w:space="0" w:color="auto"/>
            </w:tcBorders>
            <w:hideMark/>
          </w:tcPr>
          <w:p w14:paraId="0A93845B" w14:textId="77777777" w:rsidR="008336E1" w:rsidRDefault="008336E1">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58493E3F" w14:textId="77777777" w:rsidR="008336E1" w:rsidRDefault="008336E1">
            <w:pPr>
              <w:pStyle w:val="TAC"/>
              <w:rPr>
                <w:rFonts w:cs="Arial"/>
              </w:rPr>
            </w:pPr>
            <w:r>
              <w:rPr>
                <w:rFonts w:cs="Arial"/>
              </w:rPr>
              <w:t>or</w:t>
            </w:r>
          </w:p>
          <w:p w14:paraId="0CE5D0A7" w14:textId="77777777" w:rsidR="008336E1" w:rsidRDefault="008336E1">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6782615F" w14:textId="77777777" w:rsidR="008336E1" w:rsidRDefault="008336E1">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0FDE5707" w14:textId="77777777" w:rsidR="008336E1" w:rsidRDefault="008336E1">
            <w:pPr>
              <w:pStyle w:val="TAC"/>
              <w:rPr>
                <w:rFonts w:cs="Arial"/>
              </w:rPr>
            </w:pPr>
            <w:r>
              <w:rPr>
                <w:rFonts w:cs="Arial"/>
              </w:rPr>
              <w:t>or</w:t>
            </w:r>
          </w:p>
          <w:p w14:paraId="5FBD4F07" w14:textId="77777777" w:rsidR="008336E1" w:rsidRDefault="008336E1">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C8DB52D" w14:textId="77777777" w:rsidR="008336E1" w:rsidRDefault="008336E1">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636C864B" w14:textId="77777777" w:rsidR="008336E1" w:rsidRDefault="008336E1">
            <w:pPr>
              <w:pStyle w:val="TAC"/>
              <w:rPr>
                <w:rFonts w:cs="Arial"/>
              </w:rPr>
            </w:pPr>
            <w:r>
              <w:rPr>
                <w:rFonts w:cs="Arial"/>
              </w:rPr>
              <w:t>or</w:t>
            </w:r>
          </w:p>
          <w:p w14:paraId="5568CA54" w14:textId="77777777" w:rsidR="008336E1" w:rsidRDefault="008336E1">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3026E59D" w14:textId="77777777" w:rsidR="008336E1" w:rsidRDefault="008336E1">
            <w:pPr>
              <w:pStyle w:val="TAC"/>
              <w:rPr>
                <w:rFonts w:cs="Arial"/>
              </w:rPr>
            </w:pPr>
            <w:r>
              <w:rPr>
                <w:rFonts w:cs="Arial"/>
              </w:rPr>
              <w:t>≤ 12750</w:t>
            </w:r>
          </w:p>
        </w:tc>
      </w:tr>
      <w:tr w:rsidR="008336E1" w14:paraId="63461D1B" w14:textId="77777777" w:rsidTr="008336E1">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B323339" w14:textId="77777777" w:rsidR="008336E1" w:rsidRDefault="008336E1">
            <w:pPr>
              <w:pStyle w:val="TAN"/>
            </w:pPr>
            <w:r>
              <w:rPr>
                <w:rFonts w:eastAsia="MS Mincho" w:cs="Arial"/>
              </w:rPr>
              <w:t>NOTE 1:</w:t>
            </w:r>
            <w:r>
              <w:rPr>
                <w:rFonts w:eastAsia="MS Mincho" w:cs="Arial"/>
              </w:rPr>
              <w:tab/>
            </w:r>
            <w:r>
              <w:rPr>
                <w:rFonts w:cs="Arial"/>
              </w:rPr>
              <w:t>Void</w:t>
            </w:r>
            <w:r>
              <w:rPr>
                <w:rFonts w:eastAsia="MS Mincho" w:cs="Arial"/>
              </w:rPr>
              <w:t>.</w:t>
            </w:r>
          </w:p>
          <w:p w14:paraId="0FE3F37E" w14:textId="77777777" w:rsidR="008336E1" w:rsidRDefault="008336E1">
            <w:pPr>
              <w:pStyle w:val="TAN"/>
              <w:rPr>
                <w:rFonts w:eastAsia="MS Mincho"/>
              </w:rPr>
            </w:pPr>
            <w:r>
              <w:t>NOTE 2:</w:t>
            </w:r>
            <w:r>
              <w:tab/>
            </w:r>
            <w:r>
              <w:rPr>
                <w:rFonts w:eastAsia="MS Mincho"/>
              </w:rPr>
              <w:t>Band 256 lower frequency ranges are modified to enable specific implementations.</w:t>
            </w:r>
          </w:p>
          <w:p w14:paraId="3700DDD3" w14:textId="77777777" w:rsidR="008336E1" w:rsidRDefault="008336E1">
            <w:pPr>
              <w:pStyle w:val="TAN"/>
              <w:rPr>
                <w:rFonts w:cs="Arial"/>
              </w:rPr>
            </w:pPr>
            <w:r>
              <w:rPr>
                <w:rFonts w:cs="Arial"/>
              </w:rPr>
              <w:t>NOTE 3:</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r>
              <w:rPr>
                <w:rFonts w:cs="Arial"/>
              </w:rPr>
              <w:t>”</w:t>
            </w:r>
          </w:p>
          <w:p w14:paraId="374AB235" w14:textId="77777777" w:rsidR="008336E1" w:rsidRDefault="008336E1">
            <w:pPr>
              <w:pStyle w:val="TAN"/>
              <w:rPr>
                <w:rFonts w:eastAsia="MS Mincho"/>
              </w:rPr>
            </w:pPr>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p>
          <w:p w14:paraId="47A36AD4" w14:textId="77777777" w:rsidR="008336E1" w:rsidRDefault="008336E1">
            <w:pPr>
              <w:pStyle w:val="TAN"/>
              <w:rPr>
                <w:rFonts w:cs="Arial"/>
              </w:rPr>
            </w:pPr>
            <w:r>
              <w:rPr>
                <w:rFonts w:eastAsia="MS Mincho"/>
              </w:rPr>
              <w:t xml:space="preserve">NOTE </w:t>
            </w:r>
            <w:r>
              <w:rPr>
                <w:lang w:eastAsia="zh-CN"/>
              </w:rPr>
              <w:t>5</w:t>
            </w:r>
            <w:r>
              <w:rPr>
                <w:rFonts w:eastAsia="MS Mincho"/>
              </w:rPr>
              <w:t>:</w:t>
            </w:r>
            <w:r>
              <w:rPr>
                <w:rFonts w:eastAsia="MS Mincho"/>
              </w:rPr>
              <w:tab/>
            </w:r>
            <w:r>
              <w:rPr>
                <w:lang w:eastAsia="zh-CN"/>
              </w:rPr>
              <w:t xml:space="preserve">The </w:t>
            </w:r>
            <w:r>
              <w:rPr>
                <w:rFonts w:eastAsia="MS Mincho"/>
              </w:rPr>
              <w:t>power level of the interferer (</w:t>
            </w:r>
            <w:proofErr w:type="spellStart"/>
            <w:r>
              <w:rPr>
                <w:rFonts w:eastAsia="MS Mincho"/>
              </w:rPr>
              <w:t>P</w:t>
            </w:r>
            <w:r>
              <w:rPr>
                <w:rFonts w:eastAsia="MS Mincho"/>
                <w:vertAlign w:val="subscript"/>
              </w:rPr>
              <w:t>interferer</w:t>
            </w:r>
            <w:proofErr w:type="spellEnd"/>
            <w:r>
              <w:rPr>
                <w:rFonts w:eastAsia="MS Mincho"/>
              </w:rPr>
              <w:t xml:space="preserve">) for Range 3 shall be modified to -20 dBm for </w:t>
            </w:r>
            <w:proofErr w:type="spellStart"/>
            <w:r>
              <w:rPr>
                <w:rFonts w:eastAsia="MS Mincho"/>
              </w:rPr>
              <w:t>F</w:t>
            </w:r>
            <w:r>
              <w:rPr>
                <w:rFonts w:eastAsia="MS Mincho"/>
                <w:vertAlign w:val="subscript"/>
              </w:rPr>
              <w:t>interferer</w:t>
            </w:r>
            <w:proofErr w:type="spellEnd"/>
            <w:r>
              <w:rPr>
                <w:rFonts w:eastAsia="MS Mincho"/>
              </w:rPr>
              <w:t xml:space="preserve"> &gt; 2585 MHz and </w:t>
            </w:r>
            <w:proofErr w:type="spellStart"/>
            <w:r>
              <w:rPr>
                <w:rFonts w:eastAsia="MS Mincho"/>
              </w:rPr>
              <w:t>F</w:t>
            </w:r>
            <w:r>
              <w:rPr>
                <w:rFonts w:eastAsia="MS Mincho"/>
                <w:vertAlign w:val="subscript"/>
              </w:rPr>
              <w:t>Interferer</w:t>
            </w:r>
            <w:proofErr w:type="spellEnd"/>
            <w:r>
              <w:rPr>
                <w:rFonts w:eastAsia="MS Mincho"/>
              </w:rPr>
              <w:t xml:space="preserve"> &lt; 2775 </w:t>
            </w:r>
            <w:proofErr w:type="spellStart"/>
            <w:r>
              <w:rPr>
                <w:rFonts w:eastAsia="MS Mincho"/>
              </w:rPr>
              <w:t>MHz.</w:t>
            </w:r>
            <w:proofErr w:type="spellEnd"/>
          </w:p>
        </w:tc>
      </w:tr>
      <w:bookmarkEnd w:id="196"/>
    </w:tbl>
    <w:p w14:paraId="13D789B3" w14:textId="77777777" w:rsidR="008336E1" w:rsidRDefault="008336E1" w:rsidP="008336E1">
      <w:pPr>
        <w:rPr>
          <w:lang w:eastAsia="zh-TW"/>
        </w:rPr>
      </w:pPr>
    </w:p>
    <w:p w14:paraId="57CA9AD3" w14:textId="77777777" w:rsidR="001652E4" w:rsidRPr="004A3213" w:rsidRDefault="001652E4"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11DA8" w14:textId="77777777" w:rsidR="00194C44" w:rsidRDefault="00194C44">
      <w:r>
        <w:separator/>
      </w:r>
    </w:p>
  </w:endnote>
  <w:endnote w:type="continuationSeparator" w:id="0">
    <w:p w14:paraId="5EFC2270" w14:textId="77777777" w:rsidR="00194C44" w:rsidRDefault="00194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auto"/>
    <w:pitch w:val="variable"/>
    <w:sig w:usb0="00000000" w:usb1="08070000" w:usb2="00000010" w:usb3="00000000" w:csb0="00020093" w:csb1="00000000"/>
  </w:font>
  <w:font w:name="v5.0.0">
    <w:altName w:val="Times New Roman"/>
    <w:charset w:val="00"/>
    <w:family w:val="roman"/>
    <w:pitch w:val="default"/>
  </w:font>
  <w:font w:name="??">
    <w:altName w:val="MS Mincho"/>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D9AE5" w14:textId="77777777" w:rsidR="00194C44" w:rsidRDefault="00194C44">
      <w:r>
        <w:separator/>
      </w:r>
    </w:p>
  </w:footnote>
  <w:footnote w:type="continuationSeparator" w:id="0">
    <w:p w14:paraId="077E6A3C" w14:textId="77777777" w:rsidR="00194C44" w:rsidRDefault="00194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rson w15:author="丹波 傅">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4E"/>
    <w:rsid w:val="00070E09"/>
    <w:rsid w:val="000A6394"/>
    <w:rsid w:val="000B7FED"/>
    <w:rsid w:val="000C038A"/>
    <w:rsid w:val="000C6598"/>
    <w:rsid w:val="000D44B3"/>
    <w:rsid w:val="001270B4"/>
    <w:rsid w:val="00145D43"/>
    <w:rsid w:val="001652E4"/>
    <w:rsid w:val="00192C46"/>
    <w:rsid w:val="00194C44"/>
    <w:rsid w:val="001A08B3"/>
    <w:rsid w:val="001A7B60"/>
    <w:rsid w:val="001B52F0"/>
    <w:rsid w:val="001B7A65"/>
    <w:rsid w:val="001D6117"/>
    <w:rsid w:val="001E41F3"/>
    <w:rsid w:val="0026004D"/>
    <w:rsid w:val="002640DD"/>
    <w:rsid w:val="00275D12"/>
    <w:rsid w:val="00284FEB"/>
    <w:rsid w:val="002860C4"/>
    <w:rsid w:val="002948CA"/>
    <w:rsid w:val="002B5741"/>
    <w:rsid w:val="002E472E"/>
    <w:rsid w:val="00305409"/>
    <w:rsid w:val="003412F5"/>
    <w:rsid w:val="003609EF"/>
    <w:rsid w:val="0036231A"/>
    <w:rsid w:val="00374DD4"/>
    <w:rsid w:val="003E1A36"/>
    <w:rsid w:val="003E4367"/>
    <w:rsid w:val="00402708"/>
    <w:rsid w:val="00410371"/>
    <w:rsid w:val="004242F1"/>
    <w:rsid w:val="00455609"/>
    <w:rsid w:val="004B75B7"/>
    <w:rsid w:val="005141D9"/>
    <w:rsid w:val="0051580D"/>
    <w:rsid w:val="00547111"/>
    <w:rsid w:val="00592D74"/>
    <w:rsid w:val="005E2C44"/>
    <w:rsid w:val="006031BC"/>
    <w:rsid w:val="00621188"/>
    <w:rsid w:val="006257ED"/>
    <w:rsid w:val="00653DE4"/>
    <w:rsid w:val="00665C47"/>
    <w:rsid w:val="00695808"/>
    <w:rsid w:val="006B46FB"/>
    <w:rsid w:val="006E21FB"/>
    <w:rsid w:val="00783258"/>
    <w:rsid w:val="00792342"/>
    <w:rsid w:val="007977A8"/>
    <w:rsid w:val="007B512A"/>
    <w:rsid w:val="007C2097"/>
    <w:rsid w:val="007D6A07"/>
    <w:rsid w:val="007F7259"/>
    <w:rsid w:val="008040A8"/>
    <w:rsid w:val="008279FA"/>
    <w:rsid w:val="008336E1"/>
    <w:rsid w:val="008626E7"/>
    <w:rsid w:val="00870EE7"/>
    <w:rsid w:val="008863B9"/>
    <w:rsid w:val="0088692D"/>
    <w:rsid w:val="008A45A6"/>
    <w:rsid w:val="008D3CCC"/>
    <w:rsid w:val="008F3789"/>
    <w:rsid w:val="008F686C"/>
    <w:rsid w:val="00907550"/>
    <w:rsid w:val="0091220A"/>
    <w:rsid w:val="009148DE"/>
    <w:rsid w:val="00941E30"/>
    <w:rsid w:val="009531B0"/>
    <w:rsid w:val="00953523"/>
    <w:rsid w:val="009741B3"/>
    <w:rsid w:val="009777D9"/>
    <w:rsid w:val="00984002"/>
    <w:rsid w:val="00991B88"/>
    <w:rsid w:val="009A5753"/>
    <w:rsid w:val="009A579D"/>
    <w:rsid w:val="009A5A46"/>
    <w:rsid w:val="009D3281"/>
    <w:rsid w:val="009E3297"/>
    <w:rsid w:val="009F734F"/>
    <w:rsid w:val="00A042FA"/>
    <w:rsid w:val="00A246B6"/>
    <w:rsid w:val="00A47E70"/>
    <w:rsid w:val="00A50CF0"/>
    <w:rsid w:val="00A7671C"/>
    <w:rsid w:val="00AA2CBC"/>
    <w:rsid w:val="00AC5820"/>
    <w:rsid w:val="00AD1CD8"/>
    <w:rsid w:val="00B16F98"/>
    <w:rsid w:val="00B258BB"/>
    <w:rsid w:val="00B3543B"/>
    <w:rsid w:val="00B51B6D"/>
    <w:rsid w:val="00B67B97"/>
    <w:rsid w:val="00B968C8"/>
    <w:rsid w:val="00BA3EC5"/>
    <w:rsid w:val="00BA51D9"/>
    <w:rsid w:val="00BB5DFC"/>
    <w:rsid w:val="00BD279D"/>
    <w:rsid w:val="00BD6BB8"/>
    <w:rsid w:val="00C117AD"/>
    <w:rsid w:val="00C66BA2"/>
    <w:rsid w:val="00C870F6"/>
    <w:rsid w:val="00C907B5"/>
    <w:rsid w:val="00C95985"/>
    <w:rsid w:val="00CC5026"/>
    <w:rsid w:val="00CC68D0"/>
    <w:rsid w:val="00D03F9A"/>
    <w:rsid w:val="00D06D51"/>
    <w:rsid w:val="00D24991"/>
    <w:rsid w:val="00D50255"/>
    <w:rsid w:val="00D66520"/>
    <w:rsid w:val="00D84AE9"/>
    <w:rsid w:val="00D9124E"/>
    <w:rsid w:val="00D977DB"/>
    <w:rsid w:val="00DE34CF"/>
    <w:rsid w:val="00E13F3D"/>
    <w:rsid w:val="00E34898"/>
    <w:rsid w:val="00E4559C"/>
    <w:rsid w:val="00EB09B7"/>
    <w:rsid w:val="00EE7D7C"/>
    <w:rsid w:val="00EF15E8"/>
    <w:rsid w:val="00F25D98"/>
    <w:rsid w:val="00F300FB"/>
    <w:rsid w:val="00F370D2"/>
    <w:rsid w:val="00F51AA1"/>
    <w:rsid w:val="00FB6386"/>
    <w:rsid w:val="00FB660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
    <w:link w:val="TALC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A042FA"/>
    <w:rPr>
      <w:rFonts w:ascii="Arial" w:hAnsi="Arial"/>
      <w:lang w:val="en-GB" w:eastAsia="en-GB"/>
    </w:rPr>
  </w:style>
  <w:style w:type="character" w:customStyle="1" w:styleId="NOChar">
    <w:name w:val="NO Char"/>
    <w:link w:val="NO"/>
    <w:qFormat/>
    <w:locked/>
    <w:rsid w:val="00A042FA"/>
    <w:rPr>
      <w:rFonts w:ascii="Times New Roman" w:hAnsi="Times New Roman"/>
      <w:lang w:val="en-GB" w:eastAsia="en-GB"/>
    </w:rPr>
  </w:style>
  <w:style w:type="character" w:customStyle="1" w:styleId="TACCar">
    <w:name w:val="TAC Car"/>
    <w:link w:val="TAC"/>
    <w:qFormat/>
    <w:locked/>
    <w:rsid w:val="00A042FA"/>
    <w:rPr>
      <w:rFonts w:ascii="Arial" w:hAnsi="Arial"/>
      <w:sz w:val="18"/>
      <w:lang w:val="en-GB" w:eastAsia="en-GB"/>
    </w:rPr>
  </w:style>
  <w:style w:type="character" w:customStyle="1" w:styleId="THChar">
    <w:name w:val="TH Char"/>
    <w:link w:val="TH"/>
    <w:qFormat/>
    <w:locked/>
    <w:rsid w:val="00A042FA"/>
    <w:rPr>
      <w:rFonts w:ascii="Arial" w:hAnsi="Arial"/>
      <w:b/>
      <w:lang w:val="en-GB" w:eastAsia="en-GB"/>
    </w:rPr>
  </w:style>
  <w:style w:type="character" w:customStyle="1" w:styleId="TANChar">
    <w:name w:val="TAN Char"/>
    <w:link w:val="TAN"/>
    <w:qFormat/>
    <w:locked/>
    <w:rsid w:val="00A042FA"/>
    <w:rPr>
      <w:rFonts w:ascii="Arial" w:hAnsi="Arial"/>
      <w:sz w:val="18"/>
      <w:lang w:val="en-GB" w:eastAsia="en-GB"/>
    </w:rPr>
  </w:style>
  <w:style w:type="character" w:customStyle="1" w:styleId="TAHCar">
    <w:name w:val="TAH Car"/>
    <w:link w:val="TAH"/>
    <w:qFormat/>
    <w:locked/>
    <w:rsid w:val="00A042FA"/>
    <w:rPr>
      <w:rFonts w:ascii="Arial" w:hAnsi="Arial"/>
      <w:b/>
      <w:sz w:val="18"/>
      <w:lang w:val="en-GB" w:eastAsia="en-GB"/>
    </w:rPr>
  </w:style>
  <w:style w:type="paragraph" w:styleId="af1">
    <w:name w:val="Revision"/>
    <w:hidden/>
    <w:uiPriority w:val="99"/>
    <w:semiHidden/>
    <w:rsid w:val="00FB6601"/>
    <w:rPr>
      <w:rFonts w:ascii="Times New Roman" w:hAnsi="Times New Roman"/>
      <w:lang w:val="en-GB" w:eastAsia="en-US"/>
    </w:rPr>
  </w:style>
  <w:style w:type="table" w:styleId="af2">
    <w:name w:val="Table Grid"/>
    <w:aliases w:val="TableGrid,SGS Table Basic 1"/>
    <w:basedOn w:val="a1"/>
    <w:qFormat/>
    <w:rsid w:val="00C117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04684E"/>
    <w:rPr>
      <w:rFonts w:ascii="Arial" w:hAnsi="Arial"/>
      <w:sz w:val="18"/>
      <w:lang w:val="en-GB" w:eastAsia="en-GB"/>
    </w:rPr>
  </w:style>
  <w:style w:type="character" w:customStyle="1" w:styleId="TACChar">
    <w:name w:val="TAC Char"/>
    <w:qFormat/>
    <w:locked/>
    <w:rsid w:val="002948CA"/>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3622">
      <w:bodyDiv w:val="1"/>
      <w:marLeft w:val="0"/>
      <w:marRight w:val="0"/>
      <w:marTop w:val="0"/>
      <w:marBottom w:val="0"/>
      <w:divBdr>
        <w:top w:val="none" w:sz="0" w:space="0" w:color="auto"/>
        <w:left w:val="none" w:sz="0" w:space="0" w:color="auto"/>
        <w:bottom w:val="none" w:sz="0" w:space="0" w:color="auto"/>
        <w:right w:val="none" w:sz="0" w:space="0" w:color="auto"/>
      </w:divBdr>
    </w:div>
    <w:div w:id="149294807">
      <w:bodyDiv w:val="1"/>
      <w:marLeft w:val="0"/>
      <w:marRight w:val="0"/>
      <w:marTop w:val="0"/>
      <w:marBottom w:val="0"/>
      <w:divBdr>
        <w:top w:val="none" w:sz="0" w:space="0" w:color="auto"/>
        <w:left w:val="none" w:sz="0" w:space="0" w:color="auto"/>
        <w:bottom w:val="none" w:sz="0" w:space="0" w:color="auto"/>
        <w:right w:val="none" w:sz="0" w:space="0" w:color="auto"/>
      </w:divBdr>
    </w:div>
    <w:div w:id="151456009">
      <w:bodyDiv w:val="1"/>
      <w:marLeft w:val="0"/>
      <w:marRight w:val="0"/>
      <w:marTop w:val="0"/>
      <w:marBottom w:val="0"/>
      <w:divBdr>
        <w:top w:val="none" w:sz="0" w:space="0" w:color="auto"/>
        <w:left w:val="none" w:sz="0" w:space="0" w:color="auto"/>
        <w:bottom w:val="none" w:sz="0" w:space="0" w:color="auto"/>
        <w:right w:val="none" w:sz="0" w:space="0" w:color="auto"/>
      </w:divBdr>
    </w:div>
    <w:div w:id="153490877">
      <w:bodyDiv w:val="1"/>
      <w:marLeft w:val="0"/>
      <w:marRight w:val="0"/>
      <w:marTop w:val="0"/>
      <w:marBottom w:val="0"/>
      <w:divBdr>
        <w:top w:val="none" w:sz="0" w:space="0" w:color="auto"/>
        <w:left w:val="none" w:sz="0" w:space="0" w:color="auto"/>
        <w:bottom w:val="none" w:sz="0" w:space="0" w:color="auto"/>
        <w:right w:val="none" w:sz="0" w:space="0" w:color="auto"/>
      </w:divBdr>
    </w:div>
    <w:div w:id="194468462">
      <w:bodyDiv w:val="1"/>
      <w:marLeft w:val="0"/>
      <w:marRight w:val="0"/>
      <w:marTop w:val="0"/>
      <w:marBottom w:val="0"/>
      <w:divBdr>
        <w:top w:val="none" w:sz="0" w:space="0" w:color="auto"/>
        <w:left w:val="none" w:sz="0" w:space="0" w:color="auto"/>
        <w:bottom w:val="none" w:sz="0" w:space="0" w:color="auto"/>
        <w:right w:val="none" w:sz="0" w:space="0" w:color="auto"/>
      </w:divBdr>
    </w:div>
    <w:div w:id="305167008">
      <w:bodyDiv w:val="1"/>
      <w:marLeft w:val="0"/>
      <w:marRight w:val="0"/>
      <w:marTop w:val="0"/>
      <w:marBottom w:val="0"/>
      <w:divBdr>
        <w:top w:val="none" w:sz="0" w:space="0" w:color="auto"/>
        <w:left w:val="none" w:sz="0" w:space="0" w:color="auto"/>
        <w:bottom w:val="none" w:sz="0" w:space="0" w:color="auto"/>
        <w:right w:val="none" w:sz="0" w:space="0" w:color="auto"/>
      </w:divBdr>
    </w:div>
    <w:div w:id="330332563">
      <w:bodyDiv w:val="1"/>
      <w:marLeft w:val="0"/>
      <w:marRight w:val="0"/>
      <w:marTop w:val="0"/>
      <w:marBottom w:val="0"/>
      <w:divBdr>
        <w:top w:val="none" w:sz="0" w:space="0" w:color="auto"/>
        <w:left w:val="none" w:sz="0" w:space="0" w:color="auto"/>
        <w:bottom w:val="none" w:sz="0" w:space="0" w:color="auto"/>
        <w:right w:val="none" w:sz="0" w:space="0" w:color="auto"/>
      </w:divBdr>
    </w:div>
    <w:div w:id="365496111">
      <w:bodyDiv w:val="1"/>
      <w:marLeft w:val="0"/>
      <w:marRight w:val="0"/>
      <w:marTop w:val="0"/>
      <w:marBottom w:val="0"/>
      <w:divBdr>
        <w:top w:val="none" w:sz="0" w:space="0" w:color="auto"/>
        <w:left w:val="none" w:sz="0" w:space="0" w:color="auto"/>
        <w:bottom w:val="none" w:sz="0" w:space="0" w:color="auto"/>
        <w:right w:val="none" w:sz="0" w:space="0" w:color="auto"/>
      </w:divBdr>
    </w:div>
    <w:div w:id="529802895">
      <w:bodyDiv w:val="1"/>
      <w:marLeft w:val="0"/>
      <w:marRight w:val="0"/>
      <w:marTop w:val="0"/>
      <w:marBottom w:val="0"/>
      <w:divBdr>
        <w:top w:val="none" w:sz="0" w:space="0" w:color="auto"/>
        <w:left w:val="none" w:sz="0" w:space="0" w:color="auto"/>
        <w:bottom w:val="none" w:sz="0" w:space="0" w:color="auto"/>
        <w:right w:val="none" w:sz="0" w:space="0" w:color="auto"/>
      </w:divBdr>
    </w:div>
    <w:div w:id="592787450">
      <w:bodyDiv w:val="1"/>
      <w:marLeft w:val="0"/>
      <w:marRight w:val="0"/>
      <w:marTop w:val="0"/>
      <w:marBottom w:val="0"/>
      <w:divBdr>
        <w:top w:val="none" w:sz="0" w:space="0" w:color="auto"/>
        <w:left w:val="none" w:sz="0" w:space="0" w:color="auto"/>
        <w:bottom w:val="none" w:sz="0" w:space="0" w:color="auto"/>
        <w:right w:val="none" w:sz="0" w:space="0" w:color="auto"/>
      </w:divBdr>
    </w:div>
    <w:div w:id="697582383">
      <w:bodyDiv w:val="1"/>
      <w:marLeft w:val="0"/>
      <w:marRight w:val="0"/>
      <w:marTop w:val="0"/>
      <w:marBottom w:val="0"/>
      <w:divBdr>
        <w:top w:val="none" w:sz="0" w:space="0" w:color="auto"/>
        <w:left w:val="none" w:sz="0" w:space="0" w:color="auto"/>
        <w:bottom w:val="none" w:sz="0" w:space="0" w:color="auto"/>
        <w:right w:val="none" w:sz="0" w:space="0" w:color="auto"/>
      </w:divBdr>
    </w:div>
    <w:div w:id="924804039">
      <w:bodyDiv w:val="1"/>
      <w:marLeft w:val="0"/>
      <w:marRight w:val="0"/>
      <w:marTop w:val="0"/>
      <w:marBottom w:val="0"/>
      <w:divBdr>
        <w:top w:val="none" w:sz="0" w:space="0" w:color="auto"/>
        <w:left w:val="none" w:sz="0" w:space="0" w:color="auto"/>
        <w:bottom w:val="none" w:sz="0" w:space="0" w:color="auto"/>
        <w:right w:val="none" w:sz="0" w:space="0" w:color="auto"/>
      </w:divBdr>
    </w:div>
    <w:div w:id="944531741">
      <w:bodyDiv w:val="1"/>
      <w:marLeft w:val="0"/>
      <w:marRight w:val="0"/>
      <w:marTop w:val="0"/>
      <w:marBottom w:val="0"/>
      <w:divBdr>
        <w:top w:val="none" w:sz="0" w:space="0" w:color="auto"/>
        <w:left w:val="none" w:sz="0" w:space="0" w:color="auto"/>
        <w:bottom w:val="none" w:sz="0" w:space="0" w:color="auto"/>
        <w:right w:val="none" w:sz="0" w:space="0" w:color="auto"/>
      </w:divBdr>
    </w:div>
    <w:div w:id="960308843">
      <w:bodyDiv w:val="1"/>
      <w:marLeft w:val="0"/>
      <w:marRight w:val="0"/>
      <w:marTop w:val="0"/>
      <w:marBottom w:val="0"/>
      <w:divBdr>
        <w:top w:val="none" w:sz="0" w:space="0" w:color="auto"/>
        <w:left w:val="none" w:sz="0" w:space="0" w:color="auto"/>
        <w:bottom w:val="none" w:sz="0" w:space="0" w:color="auto"/>
        <w:right w:val="none" w:sz="0" w:space="0" w:color="auto"/>
      </w:divBdr>
    </w:div>
    <w:div w:id="1050957082">
      <w:bodyDiv w:val="1"/>
      <w:marLeft w:val="0"/>
      <w:marRight w:val="0"/>
      <w:marTop w:val="0"/>
      <w:marBottom w:val="0"/>
      <w:divBdr>
        <w:top w:val="none" w:sz="0" w:space="0" w:color="auto"/>
        <w:left w:val="none" w:sz="0" w:space="0" w:color="auto"/>
        <w:bottom w:val="none" w:sz="0" w:space="0" w:color="auto"/>
        <w:right w:val="none" w:sz="0" w:space="0" w:color="auto"/>
      </w:divBdr>
    </w:div>
    <w:div w:id="1225876708">
      <w:bodyDiv w:val="1"/>
      <w:marLeft w:val="0"/>
      <w:marRight w:val="0"/>
      <w:marTop w:val="0"/>
      <w:marBottom w:val="0"/>
      <w:divBdr>
        <w:top w:val="none" w:sz="0" w:space="0" w:color="auto"/>
        <w:left w:val="none" w:sz="0" w:space="0" w:color="auto"/>
        <w:bottom w:val="none" w:sz="0" w:space="0" w:color="auto"/>
        <w:right w:val="none" w:sz="0" w:space="0" w:color="auto"/>
      </w:divBdr>
    </w:div>
    <w:div w:id="1279335295">
      <w:bodyDiv w:val="1"/>
      <w:marLeft w:val="0"/>
      <w:marRight w:val="0"/>
      <w:marTop w:val="0"/>
      <w:marBottom w:val="0"/>
      <w:divBdr>
        <w:top w:val="none" w:sz="0" w:space="0" w:color="auto"/>
        <w:left w:val="none" w:sz="0" w:space="0" w:color="auto"/>
        <w:bottom w:val="none" w:sz="0" w:space="0" w:color="auto"/>
        <w:right w:val="none" w:sz="0" w:space="0" w:color="auto"/>
      </w:divBdr>
    </w:div>
    <w:div w:id="1312637854">
      <w:bodyDiv w:val="1"/>
      <w:marLeft w:val="0"/>
      <w:marRight w:val="0"/>
      <w:marTop w:val="0"/>
      <w:marBottom w:val="0"/>
      <w:divBdr>
        <w:top w:val="none" w:sz="0" w:space="0" w:color="auto"/>
        <w:left w:val="none" w:sz="0" w:space="0" w:color="auto"/>
        <w:bottom w:val="none" w:sz="0" w:space="0" w:color="auto"/>
        <w:right w:val="none" w:sz="0" w:space="0" w:color="auto"/>
      </w:divBdr>
    </w:div>
    <w:div w:id="1341665332">
      <w:bodyDiv w:val="1"/>
      <w:marLeft w:val="0"/>
      <w:marRight w:val="0"/>
      <w:marTop w:val="0"/>
      <w:marBottom w:val="0"/>
      <w:divBdr>
        <w:top w:val="none" w:sz="0" w:space="0" w:color="auto"/>
        <w:left w:val="none" w:sz="0" w:space="0" w:color="auto"/>
        <w:bottom w:val="none" w:sz="0" w:space="0" w:color="auto"/>
        <w:right w:val="none" w:sz="0" w:space="0" w:color="auto"/>
      </w:divBdr>
    </w:div>
    <w:div w:id="1380280742">
      <w:bodyDiv w:val="1"/>
      <w:marLeft w:val="0"/>
      <w:marRight w:val="0"/>
      <w:marTop w:val="0"/>
      <w:marBottom w:val="0"/>
      <w:divBdr>
        <w:top w:val="none" w:sz="0" w:space="0" w:color="auto"/>
        <w:left w:val="none" w:sz="0" w:space="0" w:color="auto"/>
        <w:bottom w:val="none" w:sz="0" w:space="0" w:color="auto"/>
        <w:right w:val="none" w:sz="0" w:space="0" w:color="auto"/>
      </w:divBdr>
    </w:div>
    <w:div w:id="1458794454">
      <w:bodyDiv w:val="1"/>
      <w:marLeft w:val="0"/>
      <w:marRight w:val="0"/>
      <w:marTop w:val="0"/>
      <w:marBottom w:val="0"/>
      <w:divBdr>
        <w:top w:val="none" w:sz="0" w:space="0" w:color="auto"/>
        <w:left w:val="none" w:sz="0" w:space="0" w:color="auto"/>
        <w:bottom w:val="none" w:sz="0" w:space="0" w:color="auto"/>
        <w:right w:val="none" w:sz="0" w:space="0" w:color="auto"/>
      </w:divBdr>
    </w:div>
    <w:div w:id="1498032707">
      <w:bodyDiv w:val="1"/>
      <w:marLeft w:val="0"/>
      <w:marRight w:val="0"/>
      <w:marTop w:val="0"/>
      <w:marBottom w:val="0"/>
      <w:divBdr>
        <w:top w:val="none" w:sz="0" w:space="0" w:color="auto"/>
        <w:left w:val="none" w:sz="0" w:space="0" w:color="auto"/>
        <w:bottom w:val="none" w:sz="0" w:space="0" w:color="auto"/>
        <w:right w:val="none" w:sz="0" w:space="0" w:color="auto"/>
      </w:divBdr>
    </w:div>
    <w:div w:id="1499541538">
      <w:bodyDiv w:val="1"/>
      <w:marLeft w:val="0"/>
      <w:marRight w:val="0"/>
      <w:marTop w:val="0"/>
      <w:marBottom w:val="0"/>
      <w:divBdr>
        <w:top w:val="none" w:sz="0" w:space="0" w:color="auto"/>
        <w:left w:val="none" w:sz="0" w:space="0" w:color="auto"/>
        <w:bottom w:val="none" w:sz="0" w:space="0" w:color="auto"/>
        <w:right w:val="none" w:sz="0" w:space="0" w:color="auto"/>
      </w:divBdr>
    </w:div>
    <w:div w:id="1501657400">
      <w:bodyDiv w:val="1"/>
      <w:marLeft w:val="0"/>
      <w:marRight w:val="0"/>
      <w:marTop w:val="0"/>
      <w:marBottom w:val="0"/>
      <w:divBdr>
        <w:top w:val="none" w:sz="0" w:space="0" w:color="auto"/>
        <w:left w:val="none" w:sz="0" w:space="0" w:color="auto"/>
        <w:bottom w:val="none" w:sz="0" w:space="0" w:color="auto"/>
        <w:right w:val="none" w:sz="0" w:space="0" w:color="auto"/>
      </w:divBdr>
    </w:div>
    <w:div w:id="1616207406">
      <w:bodyDiv w:val="1"/>
      <w:marLeft w:val="0"/>
      <w:marRight w:val="0"/>
      <w:marTop w:val="0"/>
      <w:marBottom w:val="0"/>
      <w:divBdr>
        <w:top w:val="none" w:sz="0" w:space="0" w:color="auto"/>
        <w:left w:val="none" w:sz="0" w:space="0" w:color="auto"/>
        <w:bottom w:val="none" w:sz="0" w:space="0" w:color="auto"/>
        <w:right w:val="none" w:sz="0" w:space="0" w:color="auto"/>
      </w:divBdr>
    </w:div>
    <w:div w:id="1681200679">
      <w:bodyDiv w:val="1"/>
      <w:marLeft w:val="0"/>
      <w:marRight w:val="0"/>
      <w:marTop w:val="0"/>
      <w:marBottom w:val="0"/>
      <w:divBdr>
        <w:top w:val="none" w:sz="0" w:space="0" w:color="auto"/>
        <w:left w:val="none" w:sz="0" w:space="0" w:color="auto"/>
        <w:bottom w:val="none" w:sz="0" w:space="0" w:color="auto"/>
        <w:right w:val="none" w:sz="0" w:space="0" w:color="auto"/>
      </w:divBdr>
    </w:div>
    <w:div w:id="1769151681">
      <w:bodyDiv w:val="1"/>
      <w:marLeft w:val="0"/>
      <w:marRight w:val="0"/>
      <w:marTop w:val="0"/>
      <w:marBottom w:val="0"/>
      <w:divBdr>
        <w:top w:val="none" w:sz="0" w:space="0" w:color="auto"/>
        <w:left w:val="none" w:sz="0" w:space="0" w:color="auto"/>
        <w:bottom w:val="none" w:sz="0" w:space="0" w:color="auto"/>
        <w:right w:val="none" w:sz="0" w:space="0" w:color="auto"/>
      </w:divBdr>
    </w:div>
    <w:div w:id="1897668483">
      <w:bodyDiv w:val="1"/>
      <w:marLeft w:val="0"/>
      <w:marRight w:val="0"/>
      <w:marTop w:val="0"/>
      <w:marBottom w:val="0"/>
      <w:divBdr>
        <w:top w:val="none" w:sz="0" w:space="0" w:color="auto"/>
        <w:left w:val="none" w:sz="0" w:space="0" w:color="auto"/>
        <w:bottom w:val="none" w:sz="0" w:space="0" w:color="auto"/>
        <w:right w:val="none" w:sz="0" w:space="0" w:color="auto"/>
      </w:divBdr>
    </w:div>
    <w:div w:id="1906992779">
      <w:bodyDiv w:val="1"/>
      <w:marLeft w:val="0"/>
      <w:marRight w:val="0"/>
      <w:marTop w:val="0"/>
      <w:marBottom w:val="0"/>
      <w:divBdr>
        <w:top w:val="none" w:sz="0" w:space="0" w:color="auto"/>
        <w:left w:val="none" w:sz="0" w:space="0" w:color="auto"/>
        <w:bottom w:val="none" w:sz="0" w:space="0" w:color="auto"/>
        <w:right w:val="none" w:sz="0" w:space="0" w:color="auto"/>
      </w:divBdr>
    </w:div>
    <w:div w:id="1955214638">
      <w:bodyDiv w:val="1"/>
      <w:marLeft w:val="0"/>
      <w:marRight w:val="0"/>
      <w:marTop w:val="0"/>
      <w:marBottom w:val="0"/>
      <w:divBdr>
        <w:top w:val="none" w:sz="0" w:space="0" w:color="auto"/>
        <w:left w:val="none" w:sz="0" w:space="0" w:color="auto"/>
        <w:bottom w:val="none" w:sz="0" w:space="0" w:color="auto"/>
        <w:right w:val="none" w:sz="0" w:space="0" w:color="auto"/>
      </w:divBdr>
    </w:div>
    <w:div w:id="2040005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61</TotalTime>
  <Pages>10</Pages>
  <Words>3689</Words>
  <Characters>21029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23</cp:revision>
  <cp:lastPrinted>1899-12-31T23:00:00Z</cp:lastPrinted>
  <dcterms:created xsi:type="dcterms:W3CDTF">2025-10-24T13:14:00Z</dcterms:created>
  <dcterms:modified xsi:type="dcterms:W3CDTF">2025-11-06T11:32:00Z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R5-255569</vt:lpwstr>
  </property>
  <property fmtid="{D5CDD505-2E9C-101B-9397-08002B2CF9AE}" pid="10" name="Spec#">
    <vt:lpwstr>36.521-4</vt:lpwstr>
  </property>
  <property fmtid="{D5CDD505-2E9C-101B-9397-08002B2CF9AE}" pid="11" name="Cr#">
    <vt:lpwstr>0108</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band 252 into RX TCs for category M1 and NB-IoT NTN</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IoT_NTN_FDD_S_band-UEConTest</vt:lpwstr>
  </property>
  <property fmtid="{D5CDD505-2E9C-101B-9397-08002B2CF9AE}" pid="18" name="Cat">
    <vt:lpwstr>F</vt:lpwstr>
  </property>
  <property fmtid="{D5CDD505-2E9C-101B-9397-08002B2CF9AE}" pid="19" name="ResDate">
    <vt:lpwstr>2025-10-29</vt:lpwstr>
  </property>
  <property fmtid="{D5CDD505-2E9C-101B-9397-08002B2CF9AE}" pid="20" name="Release">
    <vt:lpwstr>Rel-18</vt:lpwstr>
  </property>
</Properties>
</file>